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584" w:rsidRDefault="00A07584" w:rsidP="00A07584">
      <w:pPr>
        <w:pStyle w:val="CRCoverPage"/>
        <w:tabs>
          <w:tab w:val="right" w:pos="9639"/>
        </w:tabs>
        <w:spacing w:after="0"/>
        <w:rPr>
          <w:b/>
          <w:i/>
          <w:noProof/>
          <w:sz w:val="28"/>
        </w:rPr>
      </w:pPr>
      <w:r>
        <w:rPr>
          <w:b/>
          <w:noProof/>
          <w:sz w:val="24"/>
        </w:rPr>
        <w:t>3GPP TSG CT4 Meeting #64</w:t>
      </w:r>
      <w:r>
        <w:rPr>
          <w:b/>
          <w:i/>
          <w:noProof/>
          <w:sz w:val="28"/>
        </w:rPr>
        <w:tab/>
      </w:r>
      <w:r w:rsidR="00070F86">
        <w:rPr>
          <w:b/>
          <w:noProof/>
          <w:sz w:val="28"/>
        </w:rPr>
        <w:t>C4</w:t>
      </w:r>
      <w:r>
        <w:rPr>
          <w:b/>
          <w:noProof/>
          <w:sz w:val="28"/>
        </w:rPr>
        <w:t>-140</w:t>
      </w:r>
      <w:r w:rsidR="002F0EE5">
        <w:rPr>
          <w:b/>
          <w:noProof/>
          <w:sz w:val="28"/>
        </w:rPr>
        <w:t>282</w:t>
      </w:r>
    </w:p>
    <w:p w:rsidR="00A07584" w:rsidRDefault="00A07584" w:rsidP="00A07584">
      <w:pPr>
        <w:pStyle w:val="CRCoverPage"/>
        <w:outlineLvl w:val="0"/>
        <w:rPr>
          <w:b/>
          <w:sz w:val="24"/>
        </w:rPr>
      </w:pPr>
      <w:r>
        <w:rPr>
          <w:b/>
          <w:sz w:val="24"/>
        </w:rPr>
        <w:t xml:space="preserve">Guangzhou, </w:t>
      </w:r>
      <w:proofErr w:type="gramStart"/>
      <w:r>
        <w:rPr>
          <w:b/>
          <w:sz w:val="24"/>
        </w:rPr>
        <w:t>The</w:t>
      </w:r>
      <w:proofErr w:type="gramEnd"/>
      <w:r>
        <w:rPr>
          <w:b/>
          <w:sz w:val="24"/>
        </w:rPr>
        <w:t xml:space="preserve"> People’s Republic of China; 20</w:t>
      </w:r>
      <w:r>
        <w:rPr>
          <w:b/>
          <w:sz w:val="24"/>
          <w:vertAlign w:val="superscript"/>
        </w:rPr>
        <w:t>th</w:t>
      </w:r>
      <w:r>
        <w:rPr>
          <w:b/>
          <w:sz w:val="24"/>
        </w:rPr>
        <w:t xml:space="preserve"> – 24</w:t>
      </w:r>
      <w:r>
        <w:rPr>
          <w:b/>
          <w:sz w:val="24"/>
          <w:vertAlign w:val="superscript"/>
        </w:rPr>
        <w:t>th</w:t>
      </w:r>
      <w:r>
        <w:rPr>
          <w:b/>
          <w:sz w:val="24"/>
        </w:rPr>
        <w:t xml:space="preserve"> January 2014</w:t>
      </w:r>
    </w:p>
    <w:p w:rsidR="00CD2478" w:rsidRPr="00661116" w:rsidRDefault="00CD2478" w:rsidP="00CD2478">
      <w:pPr>
        <w:rPr>
          <w:rFonts w:ascii="Arial" w:hAnsi="Arial" w:cs="Arial"/>
          <w:b/>
          <w:bCs/>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F211A">
        <w:rPr>
          <w:rFonts w:ascii="Arial" w:hAnsi="Arial" w:cs="Arial"/>
          <w:b/>
          <w:bCs/>
          <w:lang w:val="en-US"/>
        </w:rPr>
        <w:t>Alcatel-Lucent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E0CB2" w:rsidRPr="006E0CB2">
        <w:rPr>
          <w:rFonts w:ascii="Arial" w:hAnsi="Arial" w:cs="Arial"/>
          <w:b/>
          <w:bCs/>
          <w:lang w:val="en-US"/>
        </w:rPr>
        <w:t>TCP interworking in the MGW (</w:t>
      </w:r>
      <w:r w:rsidR="006E0CB2">
        <w:rPr>
          <w:rFonts w:ascii="Arial" w:hAnsi="Arial" w:cs="Arial"/>
          <w:b/>
          <w:bCs/>
          <w:lang w:val="en-US"/>
        </w:rPr>
        <w:t xml:space="preserve">clause </w:t>
      </w:r>
      <w:r w:rsidR="006E0CB2" w:rsidRPr="006E0CB2">
        <w:rPr>
          <w:rFonts w:ascii="Arial" w:hAnsi="Arial" w:cs="Arial"/>
          <w:b/>
          <w:bCs/>
          <w:lang w:val="en-US"/>
        </w:rPr>
        <w:t>4.4.4)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3F211A">
        <w:rPr>
          <w:rFonts w:ascii="Arial" w:hAnsi="Arial" w:cs="Arial"/>
          <w:b/>
          <w:bCs/>
          <w:lang w:val="en-US"/>
        </w:rPr>
        <w:t>R</w:t>
      </w:r>
      <w:r w:rsidRPr="006B5418">
        <w:rPr>
          <w:rFonts w:ascii="Arial" w:hAnsi="Arial" w:cs="Arial"/>
          <w:b/>
          <w:bCs/>
          <w:lang w:val="en-US"/>
        </w:rPr>
        <w:t xml:space="preserve"> </w:t>
      </w:r>
      <w:r w:rsidR="003F211A">
        <w:rPr>
          <w:rFonts w:ascii="Arial" w:hAnsi="Arial" w:cs="Arial"/>
          <w:b/>
          <w:bCs/>
          <w:lang w:val="en-US"/>
        </w:rPr>
        <w:t>29.828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F211A">
        <w:rPr>
          <w:rFonts w:ascii="Arial" w:hAnsi="Arial" w:cs="Arial"/>
          <w:b/>
          <w:bCs/>
          <w:lang w:val="en-US"/>
        </w:rPr>
        <w:t>6</w:t>
      </w:r>
      <w:r w:rsidRPr="006B5418">
        <w:rPr>
          <w:rFonts w:ascii="Arial" w:hAnsi="Arial" w:cs="Arial"/>
          <w:b/>
          <w:bCs/>
          <w:lang w:val="en-US"/>
        </w:rPr>
        <w:t>.</w:t>
      </w:r>
      <w:r w:rsidR="003F211A">
        <w:rPr>
          <w:rFonts w:ascii="Arial" w:hAnsi="Arial" w:cs="Arial"/>
          <w:b/>
          <w:bCs/>
          <w:lang w:val="en-US"/>
        </w:rPr>
        <w:t>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E37E8A" w:rsidRDefault="00ED6374" w:rsidP="00662295">
      <w:r>
        <w:rPr>
          <w:bCs/>
        </w:rPr>
        <w:t>S</w:t>
      </w:r>
      <w:r w:rsidR="00662295">
        <w:rPr>
          <w:bCs/>
        </w:rPr>
        <w:t xml:space="preserve">ubclause </w:t>
      </w:r>
      <w:r w:rsidR="00662295">
        <w:t>4.</w:t>
      </w:r>
      <w:r>
        <w:t>4.</w:t>
      </w:r>
      <w:r w:rsidR="00BA78F0">
        <w:t>4</w:t>
      </w:r>
      <w:r w:rsidR="00086F9E">
        <w:t xml:space="preserve"> of TR 29.828</w:t>
      </w:r>
      <w:r w:rsidR="00662295">
        <w:t xml:space="preserve"> contains the following editor's note:</w:t>
      </w:r>
    </w:p>
    <w:p w:rsidR="000A7A83" w:rsidRPr="00EC43D8" w:rsidRDefault="000A7A83" w:rsidP="000A7A83">
      <w:pPr>
        <w:pStyle w:val="EditorsNote"/>
      </w:pPr>
      <w:r w:rsidRPr="00EC43D8">
        <w:t xml:space="preserve">Editor's Note: The connection model from Mp (TCP, TCP, </w:t>
      </w:r>
      <w:proofErr w:type="gramStart"/>
      <w:r w:rsidRPr="00EC43D8">
        <w:t>TCP</w:t>
      </w:r>
      <w:proofErr w:type="gramEnd"/>
      <w:r w:rsidRPr="00EC43D8">
        <w:t>) is not yet covered.</w:t>
      </w:r>
    </w:p>
    <w:p w:rsidR="00F332AE" w:rsidRPr="00E37E8A" w:rsidRDefault="00F332AE" w:rsidP="00662295">
      <w:pPr>
        <w:rPr>
          <w:bCs/>
        </w:rPr>
      </w:pP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E37E8A" w:rsidRDefault="007447D4" w:rsidP="007447D4">
      <w:r>
        <w:t xml:space="preserve">This contribution proposes </w:t>
      </w:r>
      <w:r w:rsidR="000A7A83">
        <w:t>a resolution to this editor's note. In general, there are essentially three interworking models at TCP layer (using the notation of connection models in H.248 profiles):</w:t>
      </w:r>
    </w:p>
    <w:p w:rsidR="000A7A83" w:rsidRDefault="000A7A83" w:rsidP="000A7A83">
      <w:pPr>
        <w:pStyle w:val="ListParagraph"/>
        <w:numPr>
          <w:ilvl w:val="0"/>
          <w:numId w:val="3"/>
        </w:numPr>
      </w:pPr>
      <w:r>
        <w:t>(TCP, non-TCP),</w:t>
      </w:r>
    </w:p>
    <w:p w:rsidR="000A7A83" w:rsidRDefault="000A7A83" w:rsidP="000A7A83">
      <w:pPr>
        <w:pStyle w:val="ListParagraph"/>
        <w:numPr>
          <w:ilvl w:val="0"/>
          <w:numId w:val="3"/>
        </w:numPr>
      </w:pPr>
      <w:r>
        <w:t>(TCP, TCP) and</w:t>
      </w:r>
    </w:p>
    <w:p w:rsidR="000A7A83" w:rsidRDefault="000A7A83" w:rsidP="000A7A83">
      <w:pPr>
        <w:pStyle w:val="ListParagraph"/>
        <w:numPr>
          <w:ilvl w:val="0"/>
          <w:numId w:val="3"/>
        </w:numPr>
      </w:pPr>
      <w:r>
        <w:t>(TCP, TCP, TCP).</w:t>
      </w:r>
    </w:p>
    <w:p w:rsidR="00242D81" w:rsidRDefault="000A7A83" w:rsidP="000A7A83">
      <w:pPr>
        <w:rPr>
          <w:lang w:val="en-US"/>
        </w:rPr>
      </w:pPr>
      <w:r>
        <w:rPr>
          <w:lang w:val="en-US"/>
        </w:rPr>
        <w:t xml:space="preserve">Model (2) is effectively the only one for </w:t>
      </w:r>
      <w:proofErr w:type="gramStart"/>
      <w:r>
        <w:rPr>
          <w:lang w:val="en-US"/>
        </w:rPr>
        <w:t>Iq</w:t>
      </w:r>
      <w:proofErr w:type="gramEnd"/>
      <w:r>
        <w:rPr>
          <w:lang w:val="en-US"/>
        </w:rPr>
        <w:t xml:space="preserve"> and Ix in this 3GPP release, whereas (3) is used in addition at Mp for multiparty applications.</w:t>
      </w:r>
    </w:p>
    <w:p w:rsidR="000A7A83" w:rsidRDefault="000A7A83" w:rsidP="000A7A83">
      <w:pPr>
        <w:rPr>
          <w:lang w:val="en-US"/>
        </w:rPr>
      </w:pPr>
      <w:r>
        <w:rPr>
          <w:lang w:val="en-US"/>
        </w:rPr>
        <w:t>It may be noted that model (1) was already identified in context of the WebRTC IMS service (background: IMS-AGW (</w:t>
      </w:r>
      <w:proofErr w:type="gramStart"/>
      <w:r>
        <w:rPr>
          <w:lang w:val="en-US"/>
        </w:rPr>
        <w:t>Iq</w:t>
      </w:r>
      <w:proofErr w:type="gramEnd"/>
      <w:r>
        <w:rPr>
          <w:lang w:val="en-US"/>
        </w:rPr>
        <w:t xml:space="preserve">) </w:t>
      </w:r>
      <w:r w:rsidR="00DF7A67">
        <w:rPr>
          <w:lang w:val="en-US"/>
        </w:rPr>
        <w:t xml:space="preserve">is expected to </w:t>
      </w:r>
      <w:r>
        <w:rPr>
          <w:lang w:val="en-US"/>
        </w:rPr>
        <w:t>support WebRTC data channel interworking, which relates to Data/SCTP/DTLS/UDP to Data/TCP interworking)</w:t>
      </w:r>
      <w:r w:rsidR="00BA78F0">
        <w:rPr>
          <w:lang w:val="en-US"/>
        </w:rPr>
        <w:t>. However, (1) is so far out of scope of [eMEDIASEC].</w:t>
      </w:r>
    </w:p>
    <w:p w:rsidR="00BA78F0" w:rsidRDefault="00BA78F0" w:rsidP="000A7A83">
      <w:pPr>
        <w:rPr>
          <w:lang w:val="en-US"/>
        </w:rPr>
      </w:pPr>
      <w:r>
        <w:rPr>
          <w:lang w:val="en-US"/>
        </w:rPr>
        <w:t xml:space="preserve">Thus, TR 29.828 is limited </w:t>
      </w:r>
      <w:r w:rsidR="004C6250">
        <w:rPr>
          <w:lang w:val="en-US"/>
        </w:rPr>
        <w:t xml:space="preserve">in Rel-12 </w:t>
      </w:r>
      <w:r>
        <w:rPr>
          <w:lang w:val="en-US"/>
        </w:rPr>
        <w:t>to (TCP. TCP) and (TCP, TCP, TCP) connection models only.</w:t>
      </w:r>
    </w:p>
    <w:p w:rsidR="000A7A83" w:rsidRDefault="000A7A83" w:rsidP="000A7A83">
      <w:pPr>
        <w:rPr>
          <w:lang w:val="en-US"/>
        </w:rPr>
      </w:pPr>
    </w:p>
    <w:p w:rsidR="00CD2478" w:rsidRPr="006B5418" w:rsidRDefault="00E37E8A" w:rsidP="00CD2478">
      <w:pPr>
        <w:pStyle w:val="CRCoverPage"/>
        <w:rPr>
          <w:b/>
          <w:lang w:val="en-US"/>
        </w:rPr>
      </w:pPr>
      <w:r>
        <w:rPr>
          <w:b/>
          <w:lang w:val="en-US"/>
        </w:rPr>
        <w:t>3</w:t>
      </w:r>
      <w:r w:rsidR="00CD2478" w:rsidRPr="006B5418">
        <w:rPr>
          <w:b/>
          <w:lang w:val="en-US"/>
        </w:rPr>
        <w:t>. Proposal</w:t>
      </w:r>
    </w:p>
    <w:p w:rsidR="00CD2478" w:rsidRPr="006B5418" w:rsidRDefault="008A5E86" w:rsidP="00CD2478">
      <w:pPr>
        <w:rPr>
          <w:lang w:val="en-US"/>
        </w:rPr>
      </w:pPr>
      <w:r w:rsidRPr="006B5418">
        <w:rPr>
          <w:lang w:val="en-US"/>
        </w:rPr>
        <w:t>It is proposed to agree the following changes to 3GPP T</w:t>
      </w:r>
      <w:r w:rsidR="00F760B9">
        <w:rPr>
          <w:lang w:val="en-US"/>
        </w:rPr>
        <w:t>R</w:t>
      </w:r>
      <w:r w:rsidRPr="006B5418">
        <w:rPr>
          <w:lang w:val="en-US"/>
        </w:rPr>
        <w:t xml:space="preserve"> </w:t>
      </w:r>
      <w:r w:rsidR="00F760B9">
        <w:rPr>
          <w:lang w:val="en-US"/>
        </w:rPr>
        <w:t>29.828 v1.0.0</w:t>
      </w:r>
      <w:r w:rsidRPr="006B5418">
        <w:rPr>
          <w:lang w:val="en-US"/>
        </w:rPr>
        <w:t>.</w:t>
      </w:r>
    </w:p>
    <w:p w:rsidR="00CD2478" w:rsidRPr="006B5418" w:rsidRDefault="00CD2478" w:rsidP="00CD2478">
      <w:pPr>
        <w:pBdr>
          <w:bottom w:val="single" w:sz="12" w:space="1" w:color="auto"/>
        </w:pBdr>
        <w:rPr>
          <w:lang w:val="en-US"/>
        </w:rPr>
      </w:pPr>
    </w:p>
    <w:p w:rsidR="00273200" w:rsidRDefault="00273200" w:rsidP="00CD247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13BCD" w:rsidRPr="00EC43D8" w:rsidRDefault="00F13BCD" w:rsidP="00F13BCD">
      <w:pPr>
        <w:pStyle w:val="Heading3"/>
      </w:pPr>
      <w:bookmarkStart w:id="0" w:name="_Toc372877447"/>
      <w:r w:rsidRPr="00EC43D8">
        <w:t>4.4.4</w:t>
      </w:r>
      <w:r w:rsidRPr="00EC43D8">
        <w:tab/>
        <w:t>TCP Interworking in the MGW</w:t>
      </w:r>
      <w:bookmarkEnd w:id="0"/>
    </w:p>
    <w:p w:rsidR="00786F84" w:rsidRDefault="00F13BCD" w:rsidP="00F13BCD">
      <w:pPr>
        <w:rPr>
          <w:ins w:id="1" w:author="ALU" w:date="2014-01-08T10:31:00Z"/>
        </w:rPr>
      </w:pPr>
      <w:r w:rsidRPr="00EC43D8">
        <w:t>The previous subclause focuses on aspects of single TCP-enabled stream endpoints (so called "half call" model), i.e. from perspective of the MGW on the external bearer interface. IMS H.248 profiles support</w:t>
      </w:r>
      <w:ins w:id="2" w:author="ALU" w:date="2014-01-08T10:31:00Z">
        <w:r w:rsidR="00786F84">
          <w:t xml:space="preserve"> following connection models at IP layer:</w:t>
        </w:r>
      </w:ins>
    </w:p>
    <w:p w:rsidR="00000000" w:rsidRDefault="003C7787">
      <w:pPr>
        <w:pStyle w:val="B1"/>
        <w:rPr>
          <w:ins w:id="3" w:author="ALU" w:date="2014-01-08T10:33:00Z"/>
        </w:rPr>
        <w:pPrChange w:id="4" w:author="ALU" w:date="2014-01-08T10:32:00Z">
          <w:pPr/>
        </w:pPrChange>
      </w:pPr>
      <w:ins w:id="5" w:author="Nevenka Biondic i_Guang" w:date="2014-01-21T04:49:00Z">
        <w:r>
          <w:t>-</w:t>
        </w:r>
        <w:r>
          <w:tab/>
        </w:r>
      </w:ins>
      <w:ins w:id="6" w:author="ALU" w:date="2014-01-08T10:32:00Z">
        <w:r w:rsidR="00786F84">
          <w:t>Ix:</w:t>
        </w:r>
      </w:ins>
      <w:ins w:id="7" w:author="ALU" w:date="2014-01-08T10:33:00Z">
        <w:r w:rsidR="00786F84">
          <w:t xml:space="preserve"> </w:t>
        </w:r>
        <w:r w:rsidR="00786F84" w:rsidRPr="00EC43D8">
          <w:t>(IP, IP)</w:t>
        </w:r>
        <w:r w:rsidR="00786F84">
          <w:t>;</w:t>
        </w:r>
      </w:ins>
    </w:p>
    <w:p w:rsidR="00000000" w:rsidRDefault="003C7787">
      <w:pPr>
        <w:pStyle w:val="B1"/>
        <w:rPr>
          <w:ins w:id="8" w:author="ABS@3GPP1" w:date="2014-01-21T04:19:00Z"/>
        </w:rPr>
        <w:pPrChange w:id="9" w:author="ALU" w:date="2014-01-08T10:32:00Z">
          <w:pPr/>
        </w:pPrChange>
      </w:pPr>
      <w:proofErr w:type="gramStart"/>
      <w:ins w:id="10" w:author="Nevenka Biondic i_Guang" w:date="2014-01-21T04:50:00Z">
        <w:r>
          <w:t>-</w:t>
        </w:r>
        <w:r>
          <w:tab/>
        </w:r>
      </w:ins>
      <w:ins w:id="11" w:author="ALU" w:date="2014-01-08T10:33:00Z">
        <w:r w:rsidR="00786F84">
          <w:t>Iq</w:t>
        </w:r>
        <w:proofErr w:type="gramEnd"/>
        <w:r w:rsidR="00786F84">
          <w:t>:</w:t>
        </w:r>
      </w:ins>
      <w:r w:rsidR="00F13BCD" w:rsidRPr="00EC43D8">
        <w:t xml:space="preserve"> (IP, IP) and (IP, IP, IP)</w:t>
      </w:r>
      <w:ins w:id="12" w:author="ALU" w:date="2014-01-08T10:33:00Z">
        <w:r w:rsidR="00786F84">
          <w:t>;</w:t>
        </w:r>
      </w:ins>
      <w:del w:id="13" w:author="ALU" w:date="2014-01-08T10:33:00Z">
        <w:r w:rsidR="00F13BCD" w:rsidRPr="00EC43D8" w:rsidDel="00786F84">
          <w:delText xml:space="preserve">  in case of Iq,</w:delText>
        </w:r>
      </w:del>
    </w:p>
    <w:p w:rsidR="00000000" w:rsidRDefault="002F0EE5">
      <w:pPr>
        <w:pStyle w:val="NO"/>
        <w:rPr>
          <w:ins w:id="14" w:author="ALU" w:date="2014-01-08T10:33:00Z"/>
        </w:rPr>
        <w:pPrChange w:id="15" w:author="ABS@3GPP1" w:date="2014-01-21T04:19:00Z">
          <w:pPr/>
        </w:pPrChange>
      </w:pPr>
      <w:ins w:id="16" w:author="ABS@3GPP1" w:date="2014-01-21T04:19:00Z">
        <w:r w:rsidRPr="00EC43D8">
          <w:t>NOTE</w:t>
        </w:r>
        <w:r>
          <w:t xml:space="preserve"> 1</w:t>
        </w:r>
        <w:r w:rsidRPr="00EC43D8">
          <w:t>:</w:t>
        </w:r>
        <w:r w:rsidRPr="00EC43D8">
          <w:tab/>
          <w:t>See connection models in subclause 5.4 in 3GPP TS 29.334 [35]. The (TCP, TCP, TCP) is not applicable to the PS-CS access transfer function</w:t>
        </w:r>
      </w:ins>
      <w:ins w:id="17" w:author="ABS@3GPP1" w:date="2014-01-21T04:21:00Z">
        <w:r>
          <w:t xml:space="preserve"> (because only supporting RTP-based media)</w:t>
        </w:r>
      </w:ins>
      <w:ins w:id="18" w:author="ABS@3GPP1" w:date="2014-01-21T04:19:00Z">
        <w:r w:rsidRPr="00EC43D8">
          <w:t>.</w:t>
        </w:r>
      </w:ins>
    </w:p>
    <w:p w:rsidR="00000000" w:rsidRDefault="003C7787">
      <w:pPr>
        <w:pStyle w:val="B1"/>
        <w:rPr>
          <w:ins w:id="19" w:author="ALU" w:date="2014-01-08T10:33:00Z"/>
        </w:rPr>
        <w:pPrChange w:id="20" w:author="ALU" w:date="2014-01-08T10:32:00Z">
          <w:pPr/>
        </w:pPrChange>
      </w:pPr>
      <w:ins w:id="21" w:author="Nevenka Biondic i_Guang" w:date="2014-01-21T04:50:00Z">
        <w:r>
          <w:lastRenderedPageBreak/>
          <w:t>-</w:t>
        </w:r>
        <w:r>
          <w:tab/>
        </w:r>
      </w:ins>
      <w:ins w:id="22" w:author="ALU" w:date="2014-01-08T10:33:00Z">
        <w:r w:rsidR="00786F84">
          <w:t xml:space="preserve">Mp: (IP), </w:t>
        </w:r>
      </w:ins>
      <w:ins w:id="23" w:author="ALU" w:date="2014-01-08T10:34:00Z">
        <w:r w:rsidR="00786F84" w:rsidRPr="00EC43D8">
          <w:t>(IP, IP) and (IP, IP, IP)</w:t>
        </w:r>
        <w:r w:rsidR="00786F84">
          <w:t>;</w:t>
        </w:r>
      </w:ins>
      <w:r w:rsidR="00F13BCD" w:rsidRPr="00EC43D8">
        <w:t xml:space="preserve"> </w:t>
      </w:r>
    </w:p>
    <w:p w:rsidR="002F0EE5" w:rsidRPr="00EC43D8" w:rsidRDefault="002F0EE5" w:rsidP="002F0EE5">
      <w:pPr>
        <w:pStyle w:val="NO"/>
        <w:rPr>
          <w:ins w:id="24" w:author="ABS@3GPP1" w:date="2014-01-21T04:20:00Z"/>
        </w:rPr>
      </w:pPr>
      <w:ins w:id="25" w:author="ABS@3GPP1" w:date="2014-01-21T04:20:00Z">
        <w:r w:rsidRPr="00EC43D8">
          <w:t>NOTE</w:t>
        </w:r>
        <w:r>
          <w:t xml:space="preserve"> 2</w:t>
        </w:r>
        <w:r w:rsidRPr="00EC43D8">
          <w:t>:</w:t>
        </w:r>
        <w:r w:rsidRPr="00EC43D8">
          <w:tab/>
        </w:r>
        <w:r>
          <w:t>The single IP termination model is not used for the TCP-based applications in scope of this TR</w:t>
        </w:r>
        <w:r w:rsidRPr="00EC43D8">
          <w:t>.</w:t>
        </w:r>
        <w:r>
          <w:t xml:space="preserve"> Thus, the (TCP) connection model as well is out of scope.</w:t>
        </w:r>
      </w:ins>
    </w:p>
    <w:p w:rsidR="004C6250" w:rsidRDefault="00F13BCD">
      <w:proofErr w:type="gramStart"/>
      <w:r w:rsidRPr="00EC43D8">
        <w:t>which</w:t>
      </w:r>
      <w:proofErr w:type="gramEnd"/>
      <w:r w:rsidRPr="00EC43D8">
        <w:t xml:space="preserve"> relates </w:t>
      </w:r>
      <w:del w:id="26" w:author="ALU" w:date="2014-01-08T10:36:00Z">
        <w:r w:rsidRPr="00EC43D8" w:rsidDel="00786F84">
          <w:delText xml:space="preserve">effectively only </w:delText>
        </w:r>
      </w:del>
      <w:r w:rsidRPr="00EC43D8">
        <w:t xml:space="preserve">to </w:t>
      </w:r>
      <w:del w:id="27" w:author="ALU" w:date="2014-01-08T10:36:00Z">
        <w:r w:rsidRPr="00EC43D8" w:rsidDel="00786F84">
          <w:delText xml:space="preserve">the </w:delText>
        </w:r>
      </w:del>
      <w:r w:rsidRPr="00EC43D8">
        <w:t xml:space="preserve">(TCP, TCP) </w:t>
      </w:r>
      <w:ins w:id="28" w:author="ALU" w:date="2014-01-08T10:36:00Z">
        <w:r w:rsidR="00786F84">
          <w:t xml:space="preserve">and </w:t>
        </w:r>
        <w:r w:rsidR="00786F84" w:rsidRPr="00EC43D8">
          <w:t>(TCP, TCP</w:t>
        </w:r>
      </w:ins>
      <w:ins w:id="29" w:author="ALU" w:date="2014-01-08T10:37:00Z">
        <w:r w:rsidR="00786F84">
          <w:t>, TCP</w:t>
        </w:r>
      </w:ins>
      <w:ins w:id="30" w:author="ALU" w:date="2014-01-08T10:36:00Z">
        <w:r w:rsidR="00786F84" w:rsidRPr="00EC43D8">
          <w:t xml:space="preserve">) </w:t>
        </w:r>
      </w:ins>
      <w:r w:rsidRPr="00EC43D8">
        <w:t>connection model</w:t>
      </w:r>
      <w:ins w:id="31" w:author="ALU" w:date="2014-01-08T10:36:00Z">
        <w:r w:rsidR="00786F84">
          <w:t>s</w:t>
        </w:r>
      </w:ins>
      <w:r w:rsidRPr="00EC43D8">
        <w:t xml:space="preserve">. </w:t>
      </w:r>
    </w:p>
    <w:p w:rsidR="00463009" w:rsidDel="00463009" w:rsidRDefault="00463009" w:rsidP="00463009">
      <w:pPr>
        <w:pStyle w:val="NO"/>
        <w:rPr>
          <w:del w:id="32" w:author="Nevenka Biondic i_Guang" w:date="2014-01-21T04:55:00Z"/>
        </w:rPr>
      </w:pPr>
      <w:del w:id="33" w:author="Nevenka Biondic i_Guang" w:date="2014-01-21T04:55:00Z">
        <w:r w:rsidRPr="00EC43D8" w:rsidDel="00463009">
          <w:delText>NOTE</w:delText>
        </w:r>
        <w:r w:rsidDel="00463009">
          <w:delText xml:space="preserve"> 1</w:delText>
        </w:r>
        <w:r w:rsidRPr="00EC43D8" w:rsidDel="00463009">
          <w:delText>:</w:delText>
        </w:r>
        <w:r w:rsidRPr="00EC43D8" w:rsidDel="00463009">
          <w:tab/>
          <w:delText>See connection models in subclause 5.4 in 3GPP TS 29.334 [35]. The (TCP, TCP, TCP) is not applicable to the PS-CS access transfer function.</w:delText>
        </w:r>
      </w:del>
    </w:p>
    <w:p w:rsidR="00F13BCD" w:rsidRPr="00EC43D8" w:rsidDel="00786F84" w:rsidRDefault="00F13BCD" w:rsidP="00F13BCD">
      <w:pPr>
        <w:pStyle w:val="EditorsNote"/>
        <w:rPr>
          <w:del w:id="34" w:author="ALU" w:date="2014-01-08T10:38:00Z"/>
        </w:rPr>
      </w:pPr>
      <w:bookmarkStart w:id="35" w:name="_GoBack"/>
      <w:bookmarkEnd w:id="35"/>
      <w:del w:id="36" w:author="ALU" w:date="2014-01-08T10:38:00Z">
        <w:r w:rsidRPr="00EC43D8" w:rsidDel="00786F84">
          <w:delText>Editor's Note: The connection model from Mp (TCP, TCP, TCP) is not yet covered.</w:delText>
        </w:r>
      </w:del>
    </w:p>
    <w:p w:rsidR="00F13BCD" w:rsidRDefault="00F13BCD" w:rsidP="00F13BCD">
      <w:pPr>
        <w:rPr>
          <w:ins w:id="37" w:author="ALU" w:date="2014-01-08T10:41:00Z"/>
        </w:rPr>
      </w:pPr>
      <w:r w:rsidRPr="00EC43D8">
        <w:t xml:space="preserve">There is consequently MGW internal interworking function between the TCP enabled stream endpoints. There are some high level TCP interworking models </w:t>
      </w:r>
      <w:r w:rsidRPr="00D90D29">
        <w:t xml:space="preserve"> </w:t>
      </w:r>
      <w:r w:rsidRPr="00C626BF">
        <w:t>defined in ITU-T</w:t>
      </w:r>
      <w:r>
        <w:t> </w:t>
      </w:r>
      <w:r w:rsidRPr="00C626BF">
        <w:t>Recommendation</w:t>
      </w:r>
      <w:r>
        <w:t> </w:t>
      </w:r>
      <w:r w:rsidRPr="00C626BF">
        <w:t>H.248.84</w:t>
      </w:r>
      <w:r>
        <w:t> [24</w:t>
      </w:r>
      <w:r w:rsidRPr="00C626BF">
        <w:t>] and draft ITU-T Recommendation</w:t>
      </w:r>
      <w:r>
        <w:t> </w:t>
      </w:r>
      <w:r w:rsidRPr="00C626BF">
        <w:t>H.248.TCP [</w:t>
      </w:r>
      <w:r>
        <w:t>36</w:t>
      </w:r>
      <w:r w:rsidRPr="00C626BF">
        <w:t>]:</w:t>
      </w:r>
      <w:r w:rsidRPr="00EC43D8">
        <w:t xml:space="preserve"> TCP relay, TCP merge and TCP proxy mode -, which </w:t>
      </w:r>
      <w:r w:rsidRPr="00C626BF">
        <w:t xml:space="preserve">provide a possible characterization of </w:t>
      </w:r>
      <w:r w:rsidRPr="00EC43D8">
        <w:t xml:space="preserve">principal behaviour to be provided by the MGW. </w:t>
      </w:r>
    </w:p>
    <w:p w:rsidR="00786F84" w:rsidRPr="00EC43D8" w:rsidRDefault="00786F84" w:rsidP="00F13BCD">
      <w:ins w:id="38" w:author="ALU" w:date="2014-01-08T10:41:00Z">
        <w:r>
          <w:t xml:space="preserve">All three TCP modes are applicable </w:t>
        </w:r>
      </w:ins>
      <w:ins w:id="39" w:author="ALU" w:date="2014-01-08T10:43:00Z">
        <w:r w:rsidR="0002571B">
          <w:t>for</w:t>
        </w:r>
      </w:ins>
      <w:ins w:id="40" w:author="ALU" w:date="2014-01-08T10:41:00Z">
        <w:r w:rsidR="0002571B">
          <w:t xml:space="preserve"> the (TCP, TCP) connection model, whereas (TCP, TCP, TCP) interconnection implies the TCP proxy mode (see </w:t>
        </w:r>
      </w:ins>
      <w:ins w:id="41" w:author="ALU" w:date="2014-01-08T10:43:00Z">
        <w:r w:rsidR="0002571B">
          <w:t xml:space="preserve">clause 13.3.1 in </w:t>
        </w:r>
        <w:r w:rsidR="0002571B" w:rsidRPr="00EC43D8">
          <w:t>ITU-T H.248.84 [24]</w:t>
        </w:r>
        <w:r w:rsidR="0002571B">
          <w:t>).</w:t>
        </w:r>
      </w:ins>
    </w:p>
    <w:p w:rsidR="00F13BCD" w:rsidRPr="00EC43D8" w:rsidRDefault="00F13BCD" w:rsidP="00F13BCD">
      <w:r w:rsidRPr="00EC43D8">
        <w:t>The MGW behaviour (i.e. TCP mode) could be the same or different during the establishment and data transfer phase (e.g., an initial TCP merge mode could become a TCP relay mode).</w:t>
      </w:r>
    </w:p>
    <w:p w:rsidR="00F13BCD" w:rsidDel="00786F84" w:rsidRDefault="00F13BCD" w:rsidP="00F13BCD">
      <w:pPr>
        <w:pStyle w:val="EditorsNote"/>
        <w:rPr>
          <w:del w:id="42" w:author="ALU" w:date="2014-01-08T10:31:00Z"/>
        </w:rPr>
      </w:pPr>
    </w:p>
    <w:p w:rsidR="00F13BCD" w:rsidRDefault="00F13BCD" w:rsidP="00F13BCD">
      <w:r w:rsidRPr="00D90D29">
        <w:t>A primary concern is TCP flow control handling (by the MGW) during the active TCP data transfer phase, due to its cost factor in terms of MGW resources (memory, CPU time), control complexity (e.g., sliding window algorithms) and performance impact (e.g., TCP transfer delay). It is therefore desirable that a MGW interconnecting two TCP terminations (or TCP-enabled stream endpoints) forwards TCP flow control related information between the terminations in order to avoid negative impacts on the end-to-end TCP throughput, and to avoid delays caused by buffering of TCP payloads. The details of related procedures can be left to the MGW implementation.</w:t>
      </w:r>
    </w:p>
    <w:p w:rsidR="00F13BCD" w:rsidRPr="00C626BF" w:rsidRDefault="00F13BCD" w:rsidP="00F13BCD">
      <w:r w:rsidRPr="00C626BF">
        <w:t>A MGW that only modifies IP addresses, port numbers and performs the corresponding TCP checksum update when forwarding TCP packets (i.e. that provides NAPT for TCP) has no impact on TCP flow control and has only minimal MGW resource requirements. This mode of operation (that relates to the TCP relay mode) should be enabled when possible.</w:t>
      </w:r>
    </w:p>
    <w:p w:rsidR="00F13BCD" w:rsidRPr="00C626BF" w:rsidRDefault="00F13BCD" w:rsidP="00F13BCD">
      <w:r w:rsidRPr="00C626BF">
        <w:t>However, for an IMS</w:t>
      </w:r>
      <w:r>
        <w:noBreakHyphen/>
      </w:r>
      <w:r w:rsidRPr="00C626BF">
        <w:t>AGW that performs e2ae security, this mode of operation is not possible (the TCP "proxy" mode may be appropriate instead):</w:t>
      </w:r>
    </w:p>
    <w:p w:rsidR="00F13BCD" w:rsidRPr="00C626BF" w:rsidRDefault="00F13BCD" w:rsidP="00F13BCD">
      <w:pPr>
        <w:pStyle w:val="B1"/>
      </w:pPr>
      <w:r w:rsidRPr="00C626BF">
        <w:t>-</w:t>
      </w:r>
      <w:r w:rsidRPr="00C626BF">
        <w:tab/>
        <w:t xml:space="preserve">On the access side, a TLS handshake needs to be performed once the TCP connection is established. This requires the exchange of extra TCP </w:t>
      </w:r>
      <w:r>
        <w:t xml:space="preserve">packets </w:t>
      </w:r>
      <w:r w:rsidRPr="00C626BF">
        <w:t>to transport the TLS handshake on the access side. Further, payload data received on the core network side while the TLS handshake is not yet completed need to be buffered.</w:t>
      </w:r>
    </w:p>
    <w:p w:rsidR="00F13BCD" w:rsidRPr="00C626BF" w:rsidRDefault="00F13BCD" w:rsidP="00F13BCD">
      <w:pPr>
        <w:pStyle w:val="B1"/>
      </w:pPr>
      <w:r w:rsidRPr="00C626BF">
        <w:t>-</w:t>
      </w:r>
      <w:r w:rsidRPr="00C626BF">
        <w:tab/>
        <w:t>The TLS encryption adds an extra TLS header to the TCP payload. Unencrypted payload data received on the core network termination in IP packets with maximum allowed size thus may need to be fragmented.</w:t>
      </w:r>
    </w:p>
    <w:p w:rsidR="00F13BCD" w:rsidRPr="00C626BF" w:rsidRDefault="00F13BCD" w:rsidP="00F13BCD">
      <w:r w:rsidRPr="00C626BF">
        <w:t>In the following, impacts of changing the TCP setup direction at an IMS</w:t>
      </w:r>
      <w:r>
        <w:noBreakHyphen/>
      </w:r>
      <w:r w:rsidRPr="00C626BF">
        <w:t>AGW that does not perform e2ae security (compare to subclause 4.4.2.1.1) will be investigated. Changing the TCP setup direction from "active" to "actpass" or to "passive" at the P</w:t>
      </w:r>
      <w:r>
        <w:noBreakHyphen/>
      </w:r>
      <w:r w:rsidRPr="00C626BF">
        <w:t>CSCF</w:t>
      </w:r>
      <w:r>
        <w:t> </w:t>
      </w:r>
      <w:r w:rsidRPr="00C626BF">
        <w:t>(IMS</w:t>
      </w:r>
      <w:r>
        <w:noBreakHyphen/>
      </w:r>
      <w:r w:rsidRPr="00C626BF">
        <w:t>ALG) serving the answerer might enable direct MSRP communication (without a server) between two peers behind firewalls. In this scenario, the IMS</w:t>
      </w:r>
      <w:r>
        <w:noBreakHyphen/>
      </w:r>
      <w:r w:rsidRPr="00C626BF">
        <w:t>AGW needs to receive incoming TCP connection requests (TCP</w:t>
      </w:r>
      <w:r>
        <w:t> </w:t>
      </w:r>
      <w:r w:rsidRPr="00C626BF">
        <w:t xml:space="preserve">SYN) on both terminations (see </w:t>
      </w:r>
      <w:r>
        <w:t>f</w:t>
      </w:r>
      <w:r w:rsidRPr="00C626BF">
        <w:t>igure</w:t>
      </w:r>
      <w:r>
        <w:t> </w:t>
      </w:r>
      <w:r w:rsidRPr="00C626BF">
        <w:t>4.4.2.1.1.5).</w:t>
      </w:r>
    </w:p>
    <w:p w:rsidR="00F13BCD" w:rsidRPr="00C626BF" w:rsidRDefault="00F13BCD" w:rsidP="00F13BCD">
      <w:r w:rsidRPr="00C626BF">
        <w:t xml:space="preserve">The normal TCP connection establishment call flow is depicted in </w:t>
      </w:r>
      <w:r>
        <w:t>f</w:t>
      </w:r>
      <w:r w:rsidRPr="00C626BF">
        <w:t>igure</w:t>
      </w:r>
      <w:r>
        <w:t> </w:t>
      </w:r>
      <w:r w:rsidRPr="00C626BF">
        <w:t>7 of IETF RFC 793 [20]:</w:t>
      </w: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TCP A                                                TCP B</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1.  CLOSED                                               LISTEN</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2.  SYN-SENT    --&gt; &lt;SEQ=100&gt;&lt;CTL=SYN&gt;               --&gt; SYN-RECEIVED</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3.  ESTABLISHED &lt;-- &lt;SEQ=300&gt;&lt;ACK=101&gt;&lt;CTL=SYN,ACK&gt;  &lt;-- SYN-RECEIVED</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4.  ESTABLISHED --&gt; &lt;SEQ=101&gt;&lt;ACK=301&gt;&lt;CTL=ACK&gt;       --&gt; ESTABLISHED</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lastRenderedPageBreak/>
        <w:t xml:space="preserve">  5.  ESTABLISHED --&gt; &lt;SEQ=101&gt;&lt;ACK=301&gt;&lt;CTL=ACK&gt;&lt;DATA&gt; --&gt; ESTABLISHED</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Basic 3-Way Handshake for Connection Synchronization</w:t>
      </w:r>
    </w:p>
    <w:p w:rsidR="00F13BCD" w:rsidRPr="00C626BF" w:rsidRDefault="00F13BCD" w:rsidP="00F13BCD"/>
    <w:p w:rsidR="00F13BCD" w:rsidRPr="00C626BF" w:rsidRDefault="00F13BCD" w:rsidP="00F13BCD">
      <w:r w:rsidRPr="00C626BF">
        <w:t xml:space="preserve">TCP also allows simultaneous connection establishment attempts by both peers, as depicted in </w:t>
      </w:r>
      <w:r>
        <w:t>f</w:t>
      </w:r>
      <w:r w:rsidRPr="00C626BF">
        <w:t>igure</w:t>
      </w:r>
      <w:r>
        <w:t> </w:t>
      </w:r>
      <w:r w:rsidRPr="00C626BF">
        <w:t>8 of IETF RFC 793 [20]</w:t>
      </w:r>
      <w:r>
        <w:t xml:space="preserve"> (this could support NAT traversal, see IETF RFC 5128 [37])</w:t>
      </w:r>
      <w:r w:rsidRPr="00C626BF">
        <w:t>:</w:t>
      </w:r>
      <w:r>
        <w:t xml:space="preserve"> sub-clause 3.4 on "TCP hole punching")</w:t>
      </w:r>
      <w:r w:rsidRPr="00C626BF">
        <w:t>:</w:t>
      </w: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TCP A                                            TCP B</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1.  CLOSED                                           CLOSED</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2.  SYN-SENT     --&gt; &lt;SEQ=100&gt;&lt;CTL=SYN&gt;              ...</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3.  SYN-RECEIVED &lt;-- &lt;SEQ=300&gt;&lt;CTL=SYN&gt;              &lt;-- SYN-SENT</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4.               ... &lt;SEQ=100&gt;&lt;CTL=SYN&gt;              --&gt; SYN-RECEIVED</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5.  SYN-RECEIVED --&gt; &lt;SEQ=100&gt;&lt;ACK=301&gt;&lt;CTL=SYN,ACK&gt; ...</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6.  ESTABLISHED  &lt;-- &lt;SEQ=300&gt;&lt;ACK=101&gt;&lt;CTL=SYN,ACK&gt; &lt;-- SYN-RECEIVED</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7.               ... &lt;SEQ=101&gt;&lt;ACK=301&gt;&lt;CTL=ACK&gt;     --&gt; ESTABLISHED</w:t>
      </w:r>
    </w:p>
    <w:p w:rsidR="00F13BCD" w:rsidRPr="00C626BF" w:rsidRDefault="00F13BCD" w:rsidP="00F13BCD">
      <w:pPr>
        <w:spacing w:after="0"/>
        <w:rPr>
          <w:rFonts w:ascii="Courier New" w:hAnsi="Courier New" w:cs="Courier New"/>
        </w:rPr>
      </w:pPr>
    </w:p>
    <w:p w:rsidR="00F13BCD" w:rsidRPr="00C626BF" w:rsidRDefault="00F13BCD" w:rsidP="00F13BCD">
      <w:pPr>
        <w:spacing w:after="0"/>
        <w:rPr>
          <w:rFonts w:ascii="Courier New" w:hAnsi="Courier New" w:cs="Courier New"/>
        </w:rPr>
      </w:pPr>
      <w:r w:rsidRPr="00C626BF">
        <w:rPr>
          <w:rFonts w:ascii="Courier New" w:hAnsi="Courier New" w:cs="Courier New"/>
        </w:rPr>
        <w:t xml:space="preserve">                Simultaneous Connection Synchronization</w:t>
      </w:r>
    </w:p>
    <w:p w:rsidR="00F13BCD" w:rsidRPr="00C626BF" w:rsidRDefault="00F13BCD" w:rsidP="00F13BCD">
      <w:pPr>
        <w:spacing w:after="0"/>
        <w:rPr>
          <w:rFonts w:ascii="Courier New" w:hAnsi="Courier New" w:cs="Courier New"/>
        </w:rPr>
      </w:pPr>
    </w:p>
    <w:p w:rsidR="00F13BCD" w:rsidRPr="00C626BF" w:rsidRDefault="00F13BCD" w:rsidP="00F13BCD">
      <w:r w:rsidRPr="00C626BF">
        <w:t>A simple implementation of the IMS</w:t>
      </w:r>
      <w:r>
        <w:noBreakHyphen/>
      </w:r>
      <w:r w:rsidRPr="00C626BF">
        <w:t xml:space="preserve">AGW could rely on the TCP procedures to handle simultaneous connection setups: </w:t>
      </w:r>
      <w:r>
        <w:t>w</w:t>
      </w:r>
      <w:r w:rsidRPr="00C626BF">
        <w:t xml:space="preserve">hen receiving the first </w:t>
      </w:r>
      <w:r>
        <w:t>TCP </w:t>
      </w:r>
      <w:r w:rsidRPr="00C626BF">
        <w:t>SYN at one termination, the IMS</w:t>
      </w:r>
      <w:r>
        <w:noBreakHyphen/>
      </w:r>
      <w:r w:rsidRPr="00C626BF">
        <w:t xml:space="preserve">AGW waits to receive the </w:t>
      </w:r>
      <w:r>
        <w:t>TCP </w:t>
      </w:r>
      <w:r w:rsidRPr="00C626BF">
        <w:t xml:space="preserve">SYN at the other termination in the same context and then forwards both </w:t>
      </w:r>
      <w:r>
        <w:t>TCP </w:t>
      </w:r>
      <w:r w:rsidRPr="00C626BF">
        <w:t xml:space="preserve">SYN requests at the opposite terminations, using the source IP addresses and TCP ports of the </w:t>
      </w:r>
      <w:r>
        <w:t>TCP </w:t>
      </w:r>
      <w:r w:rsidRPr="00C626BF">
        <w:t xml:space="preserve">SYN requests received at each termination as destination for the </w:t>
      </w:r>
      <w:r>
        <w:t>TCP </w:t>
      </w:r>
      <w:r w:rsidRPr="00C626BF">
        <w:t>SYN request sent at the same termination. From that point onward, the IMS</w:t>
      </w:r>
      <w:r>
        <w:noBreakHyphen/>
      </w:r>
      <w:r w:rsidRPr="00C626BF">
        <w:t xml:space="preserve">AGW can forward all TCP </w:t>
      </w:r>
      <w:r>
        <w:t>packets</w:t>
      </w:r>
      <w:r w:rsidRPr="00C626BF">
        <w:t>.</w:t>
      </w:r>
    </w:p>
    <w:p w:rsidR="00F13BCD" w:rsidRPr="00C626BF" w:rsidRDefault="00F13BCD" w:rsidP="00F13BCD">
      <w:r w:rsidRPr="00C626BF">
        <w:t xml:space="preserve">Alternative implementations could perform a separate TCP three-way handshake on both terminations, but try to forward subsequent TCP </w:t>
      </w:r>
      <w:r>
        <w:t>packets</w:t>
      </w:r>
      <w:r w:rsidRPr="00C626BF">
        <w:t>, adjusting their sequence numbers. However, if data are received at one termination before the TCP connection establishment is completed at the opposite termination, those data will need to be buffered.</w:t>
      </w:r>
    </w:p>
    <w:p w:rsidR="00F13BCD" w:rsidRPr="00D90D29" w:rsidRDefault="00F13BCD" w:rsidP="00F13BCD">
      <w:pPr>
        <w:pStyle w:val="NO"/>
      </w:pPr>
      <w:r w:rsidRPr="00C626BF">
        <w:t xml:space="preserve">NOTE </w:t>
      </w:r>
      <w:del w:id="43" w:author="ABS@3GPP1" w:date="2014-01-21T04:21:00Z">
        <w:r w:rsidRPr="00C626BF" w:rsidDel="002F0EE5">
          <w:delText>2</w:delText>
        </w:r>
      </w:del>
      <w:ins w:id="44" w:author="ABS@3GPP1" w:date="2014-01-21T04:21:00Z">
        <w:r w:rsidR="002F0EE5">
          <w:t>3</w:t>
        </w:r>
      </w:ins>
      <w:r w:rsidRPr="00C626BF">
        <w:t>:</w:t>
      </w:r>
      <w:r w:rsidRPr="00C626BF">
        <w:tab/>
        <w:t>If the receipt of the data is acknowledged on each call leg separately, there is a risk that flow control mechanisms at both call legs will come out of synch.</w:t>
      </w:r>
    </w:p>
    <w:p w:rsidR="006E0CB2" w:rsidRDefault="006E0CB2" w:rsidP="00A3244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2B307C">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A1A" w:rsidRDefault="00B83A1A">
      <w:r>
        <w:separator/>
      </w:r>
    </w:p>
  </w:endnote>
  <w:endnote w:type="continuationSeparator" w:id="0">
    <w:p w:rsidR="00B83A1A" w:rsidRDefault="00B83A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A1A" w:rsidRDefault="00B83A1A">
      <w:r>
        <w:separator/>
      </w:r>
    </w:p>
  </w:footnote>
  <w:footnote w:type="continuationSeparator" w:id="0">
    <w:p w:rsidR="00B83A1A" w:rsidRDefault="00B83A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250" w:rsidRDefault="004C6250">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60958"/>
    <w:multiLevelType w:val="hybridMultilevel"/>
    <w:tmpl w:val="40E6177C"/>
    <w:lvl w:ilvl="0" w:tplc="083EA1A8">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3E830FA"/>
    <w:multiLevelType w:val="hybridMultilevel"/>
    <w:tmpl w:val="615A2E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6D24DDE"/>
    <w:multiLevelType w:val="hybridMultilevel"/>
    <w:tmpl w:val="2BDCF26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rsids>
    <w:rsidRoot w:val="00022E4A"/>
    <w:rsid w:val="00022E4A"/>
    <w:rsid w:val="000236D5"/>
    <w:rsid w:val="0002571B"/>
    <w:rsid w:val="00032D56"/>
    <w:rsid w:val="00062124"/>
    <w:rsid w:val="00070F86"/>
    <w:rsid w:val="00072AAF"/>
    <w:rsid w:val="00086F9E"/>
    <w:rsid w:val="000A7A83"/>
    <w:rsid w:val="000C6598"/>
    <w:rsid w:val="000D759A"/>
    <w:rsid w:val="00116BDF"/>
    <w:rsid w:val="00130F69"/>
    <w:rsid w:val="00142F65"/>
    <w:rsid w:val="00143552"/>
    <w:rsid w:val="00191E6B"/>
    <w:rsid w:val="001B5C2B"/>
    <w:rsid w:val="001D4C82"/>
    <w:rsid w:val="001E2EB5"/>
    <w:rsid w:val="001E41F3"/>
    <w:rsid w:val="001F3B42"/>
    <w:rsid w:val="002153AE"/>
    <w:rsid w:val="00231568"/>
    <w:rsid w:val="00242D81"/>
    <w:rsid w:val="0024668B"/>
    <w:rsid w:val="00273200"/>
    <w:rsid w:val="00275D12"/>
    <w:rsid w:val="002B307C"/>
    <w:rsid w:val="002F0EE5"/>
    <w:rsid w:val="002F4FF2"/>
    <w:rsid w:val="002F6340"/>
    <w:rsid w:val="00305C60"/>
    <w:rsid w:val="00324E79"/>
    <w:rsid w:val="00330643"/>
    <w:rsid w:val="00350012"/>
    <w:rsid w:val="003554E8"/>
    <w:rsid w:val="003617F4"/>
    <w:rsid w:val="003658C8"/>
    <w:rsid w:val="00370766"/>
    <w:rsid w:val="00394E81"/>
    <w:rsid w:val="003A3C26"/>
    <w:rsid w:val="003B2CE5"/>
    <w:rsid w:val="003B79F5"/>
    <w:rsid w:val="003C7787"/>
    <w:rsid w:val="003E29EF"/>
    <w:rsid w:val="003F211A"/>
    <w:rsid w:val="003F6122"/>
    <w:rsid w:val="00432CA5"/>
    <w:rsid w:val="00435765"/>
    <w:rsid w:val="00436BAB"/>
    <w:rsid w:val="00463009"/>
    <w:rsid w:val="004C6250"/>
    <w:rsid w:val="004D077E"/>
    <w:rsid w:val="0050780D"/>
    <w:rsid w:val="005275CB"/>
    <w:rsid w:val="00592829"/>
    <w:rsid w:val="0059653F"/>
    <w:rsid w:val="00597BF4"/>
    <w:rsid w:val="005A6150"/>
    <w:rsid w:val="005C11F0"/>
    <w:rsid w:val="005D7121"/>
    <w:rsid w:val="005E2C44"/>
    <w:rsid w:val="0061048B"/>
    <w:rsid w:val="00661116"/>
    <w:rsid w:val="00662295"/>
    <w:rsid w:val="006B5418"/>
    <w:rsid w:val="006E0CB2"/>
    <w:rsid w:val="006E21FB"/>
    <w:rsid w:val="00714B2E"/>
    <w:rsid w:val="007249CC"/>
    <w:rsid w:val="00727AC1"/>
    <w:rsid w:val="007447D4"/>
    <w:rsid w:val="007760E6"/>
    <w:rsid w:val="00786F84"/>
    <w:rsid w:val="00797BAB"/>
    <w:rsid w:val="007B4183"/>
    <w:rsid w:val="007B512A"/>
    <w:rsid w:val="007B7C89"/>
    <w:rsid w:val="007C2097"/>
    <w:rsid w:val="007D0FA8"/>
    <w:rsid w:val="007D2E12"/>
    <w:rsid w:val="007F3698"/>
    <w:rsid w:val="0080409B"/>
    <w:rsid w:val="00823DCC"/>
    <w:rsid w:val="00856A30"/>
    <w:rsid w:val="00870EE7"/>
    <w:rsid w:val="00875CCA"/>
    <w:rsid w:val="00881225"/>
    <w:rsid w:val="008902BC"/>
    <w:rsid w:val="008A0451"/>
    <w:rsid w:val="008A3B86"/>
    <w:rsid w:val="008A5E86"/>
    <w:rsid w:val="008B72B0"/>
    <w:rsid w:val="008E7FB6"/>
    <w:rsid w:val="008F686C"/>
    <w:rsid w:val="00915A10"/>
    <w:rsid w:val="00945CB4"/>
    <w:rsid w:val="009629FD"/>
    <w:rsid w:val="009B3291"/>
    <w:rsid w:val="009B4A86"/>
    <w:rsid w:val="009C61B9"/>
    <w:rsid w:val="009E3297"/>
    <w:rsid w:val="009E617D"/>
    <w:rsid w:val="00A055C2"/>
    <w:rsid w:val="00A07584"/>
    <w:rsid w:val="00A140DD"/>
    <w:rsid w:val="00A2613B"/>
    <w:rsid w:val="00A32441"/>
    <w:rsid w:val="00A3669C"/>
    <w:rsid w:val="00A44971"/>
    <w:rsid w:val="00A47E70"/>
    <w:rsid w:val="00A72DCE"/>
    <w:rsid w:val="00A9104D"/>
    <w:rsid w:val="00AC7E57"/>
    <w:rsid w:val="00AD7C25"/>
    <w:rsid w:val="00AF6B24"/>
    <w:rsid w:val="00B258BB"/>
    <w:rsid w:val="00B357DE"/>
    <w:rsid w:val="00B43444"/>
    <w:rsid w:val="00B66D06"/>
    <w:rsid w:val="00B72AC8"/>
    <w:rsid w:val="00B83A1A"/>
    <w:rsid w:val="00B91267"/>
    <w:rsid w:val="00B9268B"/>
    <w:rsid w:val="00BA78F0"/>
    <w:rsid w:val="00BB5DFC"/>
    <w:rsid w:val="00BC7C3B"/>
    <w:rsid w:val="00BD279D"/>
    <w:rsid w:val="00BF3228"/>
    <w:rsid w:val="00C21836"/>
    <w:rsid w:val="00C37922"/>
    <w:rsid w:val="00C83E4E"/>
    <w:rsid w:val="00C85AD4"/>
    <w:rsid w:val="00C95985"/>
    <w:rsid w:val="00C96EAE"/>
    <w:rsid w:val="00CA2EA4"/>
    <w:rsid w:val="00CB1493"/>
    <w:rsid w:val="00CC5026"/>
    <w:rsid w:val="00CD2478"/>
    <w:rsid w:val="00CE22D1"/>
    <w:rsid w:val="00CE4346"/>
    <w:rsid w:val="00D11584"/>
    <w:rsid w:val="00D12FF1"/>
    <w:rsid w:val="00D57863"/>
    <w:rsid w:val="00D60F55"/>
    <w:rsid w:val="00D641A9"/>
    <w:rsid w:val="00DD53B5"/>
    <w:rsid w:val="00DF7A67"/>
    <w:rsid w:val="00E159F8"/>
    <w:rsid w:val="00E359D8"/>
    <w:rsid w:val="00E37E8A"/>
    <w:rsid w:val="00E65E8A"/>
    <w:rsid w:val="00E924C6"/>
    <w:rsid w:val="00E9497F"/>
    <w:rsid w:val="00EA15FE"/>
    <w:rsid w:val="00EA6B9A"/>
    <w:rsid w:val="00EC5431"/>
    <w:rsid w:val="00ED6374"/>
    <w:rsid w:val="00EE6A83"/>
    <w:rsid w:val="00EE7D7C"/>
    <w:rsid w:val="00EE7FCF"/>
    <w:rsid w:val="00F1278B"/>
    <w:rsid w:val="00F13BCD"/>
    <w:rsid w:val="00F25D98"/>
    <w:rsid w:val="00F300FB"/>
    <w:rsid w:val="00F332AE"/>
    <w:rsid w:val="00F432E2"/>
    <w:rsid w:val="00F760B9"/>
    <w:rsid w:val="00F7680F"/>
    <w:rsid w:val="00F86788"/>
    <w:rsid w:val="00FB6386"/>
    <w:rsid w:val="00FC4B4B"/>
    <w:rsid w:val="00FE1C0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07C"/>
    <w:pPr>
      <w:spacing w:after="180"/>
    </w:pPr>
    <w:rPr>
      <w:rFonts w:ascii="Times New Roman" w:hAnsi="Times New Roman"/>
      <w:lang w:eastAsia="en-US"/>
    </w:rPr>
  </w:style>
  <w:style w:type="paragraph" w:styleId="Heading1">
    <w:name w:val="heading 1"/>
    <w:next w:val="Normal"/>
    <w:qFormat/>
    <w:rsid w:val="002B307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B307C"/>
    <w:pPr>
      <w:pBdr>
        <w:top w:val="none" w:sz="0" w:space="0" w:color="auto"/>
      </w:pBdr>
      <w:spacing w:before="180"/>
      <w:outlineLvl w:val="1"/>
    </w:pPr>
    <w:rPr>
      <w:sz w:val="32"/>
    </w:rPr>
  </w:style>
  <w:style w:type="paragraph" w:styleId="Heading3">
    <w:name w:val="heading 3"/>
    <w:basedOn w:val="Heading2"/>
    <w:next w:val="Normal"/>
    <w:link w:val="Heading3Char"/>
    <w:qFormat/>
    <w:rsid w:val="002B307C"/>
    <w:pPr>
      <w:spacing w:before="120"/>
      <w:outlineLvl w:val="2"/>
    </w:pPr>
    <w:rPr>
      <w:sz w:val="28"/>
    </w:rPr>
  </w:style>
  <w:style w:type="paragraph" w:styleId="Heading4">
    <w:name w:val="heading 4"/>
    <w:basedOn w:val="Heading3"/>
    <w:next w:val="Normal"/>
    <w:qFormat/>
    <w:rsid w:val="002B307C"/>
    <w:pPr>
      <w:ind w:left="1418" w:hanging="1418"/>
      <w:outlineLvl w:val="3"/>
    </w:pPr>
    <w:rPr>
      <w:sz w:val="24"/>
    </w:rPr>
  </w:style>
  <w:style w:type="paragraph" w:styleId="Heading5">
    <w:name w:val="heading 5"/>
    <w:basedOn w:val="Heading4"/>
    <w:next w:val="Normal"/>
    <w:link w:val="Heading5Char"/>
    <w:qFormat/>
    <w:rsid w:val="002B307C"/>
    <w:pPr>
      <w:ind w:left="1701" w:hanging="1701"/>
      <w:outlineLvl w:val="4"/>
    </w:pPr>
    <w:rPr>
      <w:sz w:val="22"/>
    </w:rPr>
  </w:style>
  <w:style w:type="paragraph" w:styleId="Heading6">
    <w:name w:val="heading 6"/>
    <w:basedOn w:val="H6"/>
    <w:next w:val="Normal"/>
    <w:qFormat/>
    <w:rsid w:val="002B307C"/>
    <w:pPr>
      <w:outlineLvl w:val="5"/>
    </w:pPr>
  </w:style>
  <w:style w:type="paragraph" w:styleId="Heading7">
    <w:name w:val="heading 7"/>
    <w:basedOn w:val="H6"/>
    <w:next w:val="Normal"/>
    <w:qFormat/>
    <w:rsid w:val="002B307C"/>
    <w:pPr>
      <w:outlineLvl w:val="6"/>
    </w:pPr>
  </w:style>
  <w:style w:type="paragraph" w:styleId="Heading8">
    <w:name w:val="heading 8"/>
    <w:basedOn w:val="Heading1"/>
    <w:next w:val="Normal"/>
    <w:qFormat/>
    <w:rsid w:val="002B307C"/>
    <w:pPr>
      <w:ind w:left="0" w:firstLine="0"/>
      <w:outlineLvl w:val="7"/>
    </w:pPr>
  </w:style>
  <w:style w:type="paragraph" w:styleId="Heading9">
    <w:name w:val="heading 9"/>
    <w:basedOn w:val="Heading8"/>
    <w:next w:val="Normal"/>
    <w:qFormat/>
    <w:rsid w:val="002B30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B307C"/>
    <w:pPr>
      <w:spacing w:before="180"/>
      <w:ind w:left="2693" w:hanging="2693"/>
    </w:pPr>
    <w:rPr>
      <w:b/>
    </w:rPr>
  </w:style>
  <w:style w:type="paragraph" w:styleId="TOC1">
    <w:name w:val="toc 1"/>
    <w:semiHidden/>
    <w:rsid w:val="002B307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2B307C"/>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2B307C"/>
    <w:pPr>
      <w:ind w:left="1701" w:hanging="1701"/>
    </w:pPr>
  </w:style>
  <w:style w:type="paragraph" w:styleId="TOC4">
    <w:name w:val="toc 4"/>
    <w:basedOn w:val="TOC3"/>
    <w:semiHidden/>
    <w:rsid w:val="002B307C"/>
    <w:pPr>
      <w:ind w:left="1418" w:hanging="1418"/>
    </w:pPr>
  </w:style>
  <w:style w:type="paragraph" w:styleId="TOC3">
    <w:name w:val="toc 3"/>
    <w:basedOn w:val="TOC2"/>
    <w:semiHidden/>
    <w:rsid w:val="002B307C"/>
    <w:pPr>
      <w:ind w:left="1134" w:hanging="1134"/>
    </w:pPr>
  </w:style>
  <w:style w:type="paragraph" w:styleId="TOC2">
    <w:name w:val="toc 2"/>
    <w:basedOn w:val="TOC1"/>
    <w:semiHidden/>
    <w:rsid w:val="002B307C"/>
    <w:pPr>
      <w:keepNext w:val="0"/>
      <w:spacing w:before="0"/>
      <w:ind w:left="851" w:hanging="851"/>
    </w:pPr>
    <w:rPr>
      <w:sz w:val="20"/>
    </w:rPr>
  </w:style>
  <w:style w:type="paragraph" w:styleId="Index2">
    <w:name w:val="index 2"/>
    <w:basedOn w:val="Index1"/>
    <w:semiHidden/>
    <w:rsid w:val="002B307C"/>
    <w:pPr>
      <w:ind w:left="284"/>
    </w:pPr>
  </w:style>
  <w:style w:type="paragraph" w:styleId="Index1">
    <w:name w:val="index 1"/>
    <w:basedOn w:val="Normal"/>
    <w:semiHidden/>
    <w:rsid w:val="002B307C"/>
    <w:pPr>
      <w:keepLines/>
      <w:spacing w:after="0"/>
    </w:pPr>
  </w:style>
  <w:style w:type="paragraph" w:customStyle="1" w:styleId="ZH">
    <w:name w:val="ZH"/>
    <w:rsid w:val="002B307C"/>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2B307C"/>
    <w:pPr>
      <w:outlineLvl w:val="9"/>
    </w:pPr>
  </w:style>
  <w:style w:type="paragraph" w:styleId="ListNumber2">
    <w:name w:val="List Number 2"/>
    <w:basedOn w:val="ListNumber"/>
    <w:rsid w:val="002B307C"/>
    <w:pPr>
      <w:ind w:left="851"/>
    </w:pPr>
  </w:style>
  <w:style w:type="paragraph" w:styleId="Header">
    <w:name w:val="header"/>
    <w:rsid w:val="002B307C"/>
    <w:pPr>
      <w:widowControl w:val="0"/>
    </w:pPr>
    <w:rPr>
      <w:rFonts w:ascii="Arial" w:hAnsi="Arial"/>
      <w:b/>
      <w:noProof/>
      <w:sz w:val="18"/>
      <w:lang w:eastAsia="en-US"/>
    </w:rPr>
  </w:style>
  <w:style w:type="character" w:styleId="FootnoteReference">
    <w:name w:val="footnote reference"/>
    <w:semiHidden/>
    <w:rsid w:val="002B307C"/>
    <w:rPr>
      <w:b/>
      <w:position w:val="6"/>
      <w:sz w:val="16"/>
    </w:rPr>
  </w:style>
  <w:style w:type="paragraph" w:styleId="FootnoteText">
    <w:name w:val="footnote text"/>
    <w:basedOn w:val="Normal"/>
    <w:semiHidden/>
    <w:rsid w:val="002B307C"/>
    <w:pPr>
      <w:keepLines/>
      <w:spacing w:after="0"/>
      <w:ind w:left="454" w:hanging="454"/>
    </w:pPr>
    <w:rPr>
      <w:sz w:val="16"/>
    </w:rPr>
  </w:style>
  <w:style w:type="paragraph" w:customStyle="1" w:styleId="TAH">
    <w:name w:val="TAH"/>
    <w:basedOn w:val="TAC"/>
    <w:link w:val="TAHChar"/>
    <w:rsid w:val="002B307C"/>
    <w:rPr>
      <w:b/>
    </w:rPr>
  </w:style>
  <w:style w:type="paragraph" w:customStyle="1" w:styleId="TAC">
    <w:name w:val="TAC"/>
    <w:basedOn w:val="TAL"/>
    <w:link w:val="TACChar"/>
    <w:rsid w:val="002B307C"/>
    <w:pPr>
      <w:jc w:val="center"/>
    </w:pPr>
  </w:style>
  <w:style w:type="paragraph" w:customStyle="1" w:styleId="TF">
    <w:name w:val="TF"/>
    <w:basedOn w:val="TH"/>
    <w:rsid w:val="002B307C"/>
    <w:pPr>
      <w:keepNext w:val="0"/>
      <w:spacing w:before="0" w:after="240"/>
    </w:pPr>
  </w:style>
  <w:style w:type="paragraph" w:customStyle="1" w:styleId="NO">
    <w:name w:val="NO"/>
    <w:basedOn w:val="Normal"/>
    <w:link w:val="NOChar"/>
    <w:rsid w:val="002B307C"/>
    <w:pPr>
      <w:keepLines/>
      <w:ind w:left="1135" w:hanging="851"/>
    </w:pPr>
  </w:style>
  <w:style w:type="paragraph" w:styleId="TOC9">
    <w:name w:val="toc 9"/>
    <w:basedOn w:val="TOC8"/>
    <w:semiHidden/>
    <w:rsid w:val="002B307C"/>
    <w:pPr>
      <w:ind w:left="1418" w:hanging="1418"/>
    </w:pPr>
  </w:style>
  <w:style w:type="paragraph" w:customStyle="1" w:styleId="EX">
    <w:name w:val="EX"/>
    <w:basedOn w:val="Normal"/>
    <w:rsid w:val="002B307C"/>
    <w:pPr>
      <w:keepLines/>
      <w:ind w:left="1702" w:hanging="1418"/>
    </w:pPr>
  </w:style>
  <w:style w:type="paragraph" w:customStyle="1" w:styleId="FP">
    <w:name w:val="FP"/>
    <w:basedOn w:val="Normal"/>
    <w:rsid w:val="002B307C"/>
    <w:pPr>
      <w:spacing w:after="0"/>
    </w:pPr>
  </w:style>
  <w:style w:type="character" w:customStyle="1" w:styleId="EditorsNoteChar">
    <w:name w:val="Editor's Note Char"/>
    <w:aliases w:val="EN Char,Editor's Note Char1"/>
    <w:link w:val="EditorsNote"/>
    <w:locked/>
    <w:rsid w:val="003F211A"/>
    <w:rPr>
      <w:rFonts w:ascii="Times New Roman" w:hAnsi="Times New Roman"/>
      <w:color w:val="FF0000"/>
      <w:lang w:val="en-GB" w:eastAsia="en-US"/>
    </w:rPr>
  </w:style>
  <w:style w:type="paragraph" w:customStyle="1" w:styleId="NW">
    <w:name w:val="NW"/>
    <w:basedOn w:val="NO"/>
    <w:rsid w:val="002B307C"/>
    <w:pPr>
      <w:spacing w:after="0"/>
    </w:pPr>
  </w:style>
  <w:style w:type="paragraph" w:customStyle="1" w:styleId="EW">
    <w:name w:val="EW"/>
    <w:basedOn w:val="EX"/>
    <w:rsid w:val="002B307C"/>
    <w:pPr>
      <w:spacing w:after="0"/>
    </w:pPr>
  </w:style>
  <w:style w:type="paragraph" w:styleId="TOC6">
    <w:name w:val="toc 6"/>
    <w:basedOn w:val="TOC5"/>
    <w:next w:val="Normal"/>
    <w:semiHidden/>
    <w:rsid w:val="002B307C"/>
    <w:pPr>
      <w:ind w:left="1985" w:hanging="1985"/>
    </w:pPr>
  </w:style>
  <w:style w:type="paragraph" w:styleId="TOC7">
    <w:name w:val="toc 7"/>
    <w:basedOn w:val="TOC6"/>
    <w:next w:val="Normal"/>
    <w:semiHidden/>
    <w:rsid w:val="002B307C"/>
    <w:pPr>
      <w:ind w:left="2268" w:hanging="2268"/>
    </w:pPr>
  </w:style>
  <w:style w:type="paragraph" w:styleId="ListBullet2">
    <w:name w:val="List Bullet 2"/>
    <w:basedOn w:val="ListBullet"/>
    <w:rsid w:val="002B307C"/>
    <w:pPr>
      <w:ind w:left="851"/>
    </w:pPr>
  </w:style>
  <w:style w:type="paragraph" w:styleId="ListBullet3">
    <w:name w:val="List Bullet 3"/>
    <w:basedOn w:val="ListBullet2"/>
    <w:rsid w:val="002B307C"/>
    <w:pPr>
      <w:ind w:left="1135"/>
    </w:pPr>
  </w:style>
  <w:style w:type="paragraph" w:styleId="ListNumber">
    <w:name w:val="List Number"/>
    <w:basedOn w:val="List"/>
    <w:rsid w:val="002B307C"/>
  </w:style>
  <w:style w:type="paragraph" w:customStyle="1" w:styleId="EQ">
    <w:name w:val="EQ"/>
    <w:basedOn w:val="Normal"/>
    <w:next w:val="Normal"/>
    <w:rsid w:val="002B307C"/>
    <w:pPr>
      <w:keepLines/>
      <w:tabs>
        <w:tab w:val="center" w:pos="4536"/>
        <w:tab w:val="right" w:pos="9072"/>
      </w:tabs>
    </w:pPr>
    <w:rPr>
      <w:noProof/>
    </w:rPr>
  </w:style>
  <w:style w:type="paragraph" w:customStyle="1" w:styleId="TH">
    <w:name w:val="TH"/>
    <w:basedOn w:val="Normal"/>
    <w:link w:val="THChar"/>
    <w:rsid w:val="002B307C"/>
    <w:pPr>
      <w:keepNext/>
      <w:keepLines/>
      <w:spacing w:before="60"/>
      <w:jc w:val="center"/>
    </w:pPr>
    <w:rPr>
      <w:rFonts w:ascii="Arial" w:hAnsi="Arial"/>
      <w:b/>
    </w:rPr>
  </w:style>
  <w:style w:type="paragraph" w:customStyle="1" w:styleId="NF">
    <w:name w:val="NF"/>
    <w:basedOn w:val="NO"/>
    <w:rsid w:val="002B307C"/>
    <w:pPr>
      <w:keepNext/>
      <w:spacing w:after="0"/>
    </w:pPr>
    <w:rPr>
      <w:rFonts w:ascii="Arial" w:hAnsi="Arial"/>
      <w:sz w:val="18"/>
    </w:rPr>
  </w:style>
  <w:style w:type="paragraph" w:customStyle="1" w:styleId="PL">
    <w:name w:val="PL"/>
    <w:rsid w:val="002B3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B307C"/>
    <w:pPr>
      <w:jc w:val="right"/>
    </w:pPr>
  </w:style>
  <w:style w:type="paragraph" w:customStyle="1" w:styleId="H6">
    <w:name w:val="H6"/>
    <w:basedOn w:val="Heading5"/>
    <w:next w:val="Normal"/>
    <w:rsid w:val="002B307C"/>
    <w:pPr>
      <w:ind w:left="1985" w:hanging="1985"/>
      <w:outlineLvl w:val="9"/>
    </w:pPr>
    <w:rPr>
      <w:sz w:val="20"/>
    </w:rPr>
  </w:style>
  <w:style w:type="paragraph" w:customStyle="1" w:styleId="TAN">
    <w:name w:val="TAN"/>
    <w:basedOn w:val="TAL"/>
    <w:rsid w:val="002B307C"/>
    <w:pPr>
      <w:ind w:left="851" w:hanging="851"/>
    </w:pPr>
  </w:style>
  <w:style w:type="paragraph" w:customStyle="1" w:styleId="TAL">
    <w:name w:val="TAL"/>
    <w:basedOn w:val="Normal"/>
    <w:link w:val="TALChar"/>
    <w:rsid w:val="002B307C"/>
    <w:pPr>
      <w:keepNext/>
      <w:keepLines/>
      <w:spacing w:after="0"/>
    </w:pPr>
    <w:rPr>
      <w:rFonts w:ascii="Arial" w:hAnsi="Arial"/>
      <w:sz w:val="18"/>
    </w:rPr>
  </w:style>
  <w:style w:type="paragraph" w:customStyle="1" w:styleId="ZA">
    <w:name w:val="ZA"/>
    <w:rsid w:val="002B307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B307C"/>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2B307C"/>
    <w:pPr>
      <w:framePr w:wrap="notBeside" w:vAnchor="page" w:hAnchor="margin" w:y="15764"/>
      <w:widowControl w:val="0"/>
    </w:pPr>
    <w:rPr>
      <w:rFonts w:ascii="Arial" w:hAnsi="Arial"/>
      <w:noProof/>
      <w:sz w:val="32"/>
      <w:lang w:eastAsia="en-US"/>
    </w:rPr>
  </w:style>
  <w:style w:type="paragraph" w:customStyle="1" w:styleId="ZU">
    <w:name w:val="ZU"/>
    <w:rsid w:val="002B307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2B307C"/>
    <w:pPr>
      <w:framePr w:wrap="notBeside" w:y="16161"/>
    </w:pPr>
  </w:style>
  <w:style w:type="character" w:customStyle="1" w:styleId="ZGSM">
    <w:name w:val="ZGSM"/>
    <w:rsid w:val="002B307C"/>
  </w:style>
  <w:style w:type="paragraph" w:styleId="List2">
    <w:name w:val="List 2"/>
    <w:basedOn w:val="List"/>
    <w:rsid w:val="002B307C"/>
    <w:pPr>
      <w:ind w:left="851"/>
    </w:pPr>
  </w:style>
  <w:style w:type="paragraph" w:customStyle="1" w:styleId="ZG">
    <w:name w:val="ZG"/>
    <w:rsid w:val="002B307C"/>
    <w:pPr>
      <w:framePr w:wrap="notBeside" w:vAnchor="page" w:hAnchor="margin" w:xAlign="right" w:y="6805"/>
      <w:widowControl w:val="0"/>
      <w:jc w:val="right"/>
    </w:pPr>
    <w:rPr>
      <w:rFonts w:ascii="Arial" w:hAnsi="Arial"/>
      <w:noProof/>
      <w:lang w:eastAsia="en-US"/>
    </w:rPr>
  </w:style>
  <w:style w:type="paragraph" w:styleId="List3">
    <w:name w:val="List 3"/>
    <w:basedOn w:val="List2"/>
    <w:rsid w:val="002B307C"/>
    <w:pPr>
      <w:ind w:left="1135"/>
    </w:pPr>
  </w:style>
  <w:style w:type="paragraph" w:styleId="List4">
    <w:name w:val="List 4"/>
    <w:basedOn w:val="List3"/>
    <w:rsid w:val="002B307C"/>
    <w:pPr>
      <w:ind w:left="1418"/>
    </w:pPr>
  </w:style>
  <w:style w:type="paragraph" w:styleId="List5">
    <w:name w:val="List 5"/>
    <w:basedOn w:val="List4"/>
    <w:rsid w:val="002B307C"/>
    <w:pPr>
      <w:ind w:left="1702"/>
    </w:pPr>
  </w:style>
  <w:style w:type="paragraph" w:customStyle="1" w:styleId="EditorsNote">
    <w:name w:val="Editor's Note"/>
    <w:aliases w:val="EN"/>
    <w:basedOn w:val="NO"/>
    <w:link w:val="EditorsNoteChar"/>
    <w:rsid w:val="002B307C"/>
    <w:rPr>
      <w:color w:val="FF0000"/>
    </w:rPr>
  </w:style>
  <w:style w:type="paragraph" w:styleId="List">
    <w:name w:val="List"/>
    <w:basedOn w:val="Normal"/>
    <w:rsid w:val="002B307C"/>
    <w:pPr>
      <w:ind w:left="568" w:hanging="284"/>
    </w:pPr>
  </w:style>
  <w:style w:type="paragraph" w:styleId="ListBullet">
    <w:name w:val="List Bullet"/>
    <w:basedOn w:val="List"/>
    <w:rsid w:val="002B307C"/>
  </w:style>
  <w:style w:type="paragraph" w:styleId="ListBullet4">
    <w:name w:val="List Bullet 4"/>
    <w:basedOn w:val="ListBullet3"/>
    <w:rsid w:val="002B307C"/>
    <w:pPr>
      <w:ind w:left="1418"/>
    </w:pPr>
  </w:style>
  <w:style w:type="paragraph" w:styleId="ListBullet5">
    <w:name w:val="List Bullet 5"/>
    <w:basedOn w:val="ListBullet4"/>
    <w:rsid w:val="002B307C"/>
    <w:pPr>
      <w:ind w:left="1702"/>
    </w:pPr>
  </w:style>
  <w:style w:type="paragraph" w:customStyle="1" w:styleId="B1">
    <w:name w:val="B1"/>
    <w:basedOn w:val="List"/>
    <w:link w:val="B1Char"/>
    <w:rsid w:val="002B307C"/>
  </w:style>
  <w:style w:type="paragraph" w:customStyle="1" w:styleId="B2">
    <w:name w:val="B2"/>
    <w:basedOn w:val="List2"/>
    <w:rsid w:val="002B307C"/>
  </w:style>
  <w:style w:type="paragraph" w:customStyle="1" w:styleId="B3">
    <w:name w:val="B3"/>
    <w:basedOn w:val="List3"/>
    <w:rsid w:val="002B307C"/>
  </w:style>
  <w:style w:type="paragraph" w:customStyle="1" w:styleId="B4">
    <w:name w:val="B4"/>
    <w:basedOn w:val="List4"/>
    <w:rsid w:val="002B307C"/>
  </w:style>
  <w:style w:type="paragraph" w:customStyle="1" w:styleId="B5">
    <w:name w:val="B5"/>
    <w:basedOn w:val="List5"/>
    <w:rsid w:val="002B307C"/>
  </w:style>
  <w:style w:type="paragraph" w:styleId="Footer">
    <w:name w:val="footer"/>
    <w:basedOn w:val="Header"/>
    <w:rsid w:val="002B307C"/>
    <w:pPr>
      <w:jc w:val="center"/>
    </w:pPr>
    <w:rPr>
      <w:i/>
    </w:rPr>
  </w:style>
  <w:style w:type="paragraph" w:customStyle="1" w:styleId="ZTD">
    <w:name w:val="ZTD"/>
    <w:basedOn w:val="ZB"/>
    <w:rsid w:val="002B307C"/>
    <w:pPr>
      <w:framePr w:hRule="auto" w:wrap="notBeside" w:y="852"/>
    </w:pPr>
    <w:rPr>
      <w:i w:val="0"/>
      <w:sz w:val="40"/>
    </w:rPr>
  </w:style>
  <w:style w:type="paragraph" w:customStyle="1" w:styleId="CRCoverPage">
    <w:name w:val="CR Cover Page"/>
    <w:rsid w:val="002B307C"/>
    <w:pPr>
      <w:spacing w:after="120"/>
    </w:pPr>
    <w:rPr>
      <w:rFonts w:ascii="Arial" w:hAnsi="Arial"/>
      <w:lang w:eastAsia="en-US"/>
    </w:rPr>
  </w:style>
  <w:style w:type="paragraph" w:customStyle="1" w:styleId="tdoc-header">
    <w:name w:val="tdoc-header"/>
    <w:rsid w:val="002B307C"/>
    <w:rPr>
      <w:rFonts w:ascii="Arial" w:hAnsi="Arial"/>
      <w:noProof/>
      <w:sz w:val="24"/>
      <w:lang w:eastAsia="en-US"/>
    </w:rPr>
  </w:style>
  <w:style w:type="character" w:styleId="Hyperlink">
    <w:name w:val="Hyperlink"/>
    <w:rsid w:val="002B307C"/>
    <w:rPr>
      <w:color w:val="0000FF"/>
      <w:u w:val="single"/>
    </w:rPr>
  </w:style>
  <w:style w:type="character" w:styleId="CommentReference">
    <w:name w:val="annotation reference"/>
    <w:semiHidden/>
    <w:rsid w:val="002B307C"/>
    <w:rPr>
      <w:sz w:val="16"/>
    </w:rPr>
  </w:style>
  <w:style w:type="paragraph" w:styleId="CommentText">
    <w:name w:val="annotation text"/>
    <w:basedOn w:val="Normal"/>
    <w:semiHidden/>
    <w:rsid w:val="002B307C"/>
  </w:style>
  <w:style w:type="character" w:styleId="FollowedHyperlink">
    <w:name w:val="FollowedHyperlink"/>
    <w:rsid w:val="002B307C"/>
    <w:rPr>
      <w:color w:val="800080"/>
      <w:u w:val="single"/>
    </w:rPr>
  </w:style>
  <w:style w:type="paragraph" w:styleId="BalloonText">
    <w:name w:val="Balloon Text"/>
    <w:basedOn w:val="Normal"/>
    <w:semiHidden/>
    <w:rsid w:val="002B307C"/>
    <w:rPr>
      <w:rFonts w:ascii="Tahoma" w:hAnsi="Tahoma" w:cs="Tahoma"/>
      <w:sz w:val="16"/>
      <w:szCs w:val="16"/>
    </w:rPr>
  </w:style>
  <w:style w:type="paragraph" w:styleId="CommentSubject">
    <w:name w:val="annotation subject"/>
    <w:basedOn w:val="CommentText"/>
    <w:next w:val="CommentText"/>
    <w:semiHidden/>
    <w:rsid w:val="002B307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NOChar">
    <w:name w:val="NO Char"/>
    <w:link w:val="NO"/>
    <w:locked/>
    <w:rsid w:val="003F211A"/>
    <w:rPr>
      <w:rFonts w:ascii="Times New Roman" w:hAnsi="Times New Roman"/>
      <w:lang w:val="en-GB" w:eastAsia="en-US"/>
    </w:rPr>
  </w:style>
  <w:style w:type="character" w:customStyle="1" w:styleId="Heading5Char">
    <w:name w:val="Heading 5 Char"/>
    <w:link w:val="Heading5"/>
    <w:rsid w:val="003F211A"/>
    <w:rPr>
      <w:rFonts w:ascii="Arial" w:hAnsi="Arial"/>
      <w:sz w:val="22"/>
      <w:lang w:val="en-GB" w:eastAsia="en-US"/>
    </w:rPr>
  </w:style>
  <w:style w:type="character" w:customStyle="1" w:styleId="Heading3Char">
    <w:name w:val="Heading 3 Char"/>
    <w:link w:val="Heading3"/>
    <w:rsid w:val="007447D4"/>
    <w:rPr>
      <w:rFonts w:ascii="Arial" w:hAnsi="Arial"/>
      <w:sz w:val="28"/>
      <w:lang w:val="en-GB" w:eastAsia="en-US"/>
    </w:rPr>
  </w:style>
  <w:style w:type="character" w:customStyle="1" w:styleId="B1Char">
    <w:name w:val="B1 Char"/>
    <w:link w:val="B1"/>
    <w:locked/>
    <w:rsid w:val="00ED6374"/>
    <w:rPr>
      <w:rFonts w:ascii="Times New Roman" w:hAnsi="Times New Roman"/>
      <w:lang w:val="en-GB" w:eastAsia="en-US"/>
    </w:rPr>
  </w:style>
  <w:style w:type="paragraph" w:styleId="ListParagraph">
    <w:name w:val="List Paragraph"/>
    <w:basedOn w:val="Normal"/>
    <w:uiPriority w:val="34"/>
    <w:qFormat/>
    <w:rsid w:val="000A7A8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07C"/>
    <w:pPr>
      <w:spacing w:after="180"/>
    </w:pPr>
    <w:rPr>
      <w:rFonts w:ascii="Times New Roman" w:hAnsi="Times New Roman"/>
      <w:lang w:eastAsia="en-US"/>
    </w:rPr>
  </w:style>
  <w:style w:type="paragraph" w:styleId="Heading1">
    <w:name w:val="heading 1"/>
    <w:next w:val="Normal"/>
    <w:qFormat/>
    <w:rsid w:val="002B307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B307C"/>
    <w:pPr>
      <w:pBdr>
        <w:top w:val="none" w:sz="0" w:space="0" w:color="auto"/>
      </w:pBdr>
      <w:spacing w:before="180"/>
      <w:outlineLvl w:val="1"/>
    </w:pPr>
    <w:rPr>
      <w:sz w:val="32"/>
    </w:rPr>
  </w:style>
  <w:style w:type="paragraph" w:styleId="Heading3">
    <w:name w:val="heading 3"/>
    <w:basedOn w:val="Heading2"/>
    <w:next w:val="Normal"/>
    <w:link w:val="Heading3Char"/>
    <w:qFormat/>
    <w:rsid w:val="002B307C"/>
    <w:pPr>
      <w:spacing w:before="120"/>
      <w:outlineLvl w:val="2"/>
    </w:pPr>
    <w:rPr>
      <w:sz w:val="28"/>
    </w:rPr>
  </w:style>
  <w:style w:type="paragraph" w:styleId="Heading4">
    <w:name w:val="heading 4"/>
    <w:basedOn w:val="Heading3"/>
    <w:next w:val="Normal"/>
    <w:qFormat/>
    <w:rsid w:val="002B307C"/>
    <w:pPr>
      <w:ind w:left="1418" w:hanging="1418"/>
      <w:outlineLvl w:val="3"/>
    </w:pPr>
    <w:rPr>
      <w:sz w:val="24"/>
    </w:rPr>
  </w:style>
  <w:style w:type="paragraph" w:styleId="Heading5">
    <w:name w:val="heading 5"/>
    <w:basedOn w:val="Heading4"/>
    <w:next w:val="Normal"/>
    <w:link w:val="Heading5Char"/>
    <w:qFormat/>
    <w:rsid w:val="002B307C"/>
    <w:pPr>
      <w:ind w:left="1701" w:hanging="1701"/>
      <w:outlineLvl w:val="4"/>
    </w:pPr>
    <w:rPr>
      <w:sz w:val="22"/>
    </w:rPr>
  </w:style>
  <w:style w:type="paragraph" w:styleId="Heading6">
    <w:name w:val="heading 6"/>
    <w:basedOn w:val="H6"/>
    <w:next w:val="Normal"/>
    <w:qFormat/>
    <w:rsid w:val="002B307C"/>
    <w:pPr>
      <w:outlineLvl w:val="5"/>
    </w:pPr>
  </w:style>
  <w:style w:type="paragraph" w:styleId="Heading7">
    <w:name w:val="heading 7"/>
    <w:basedOn w:val="H6"/>
    <w:next w:val="Normal"/>
    <w:qFormat/>
    <w:rsid w:val="002B307C"/>
    <w:pPr>
      <w:outlineLvl w:val="6"/>
    </w:pPr>
  </w:style>
  <w:style w:type="paragraph" w:styleId="Heading8">
    <w:name w:val="heading 8"/>
    <w:basedOn w:val="Heading1"/>
    <w:next w:val="Normal"/>
    <w:qFormat/>
    <w:rsid w:val="002B307C"/>
    <w:pPr>
      <w:ind w:left="0" w:firstLine="0"/>
      <w:outlineLvl w:val="7"/>
    </w:pPr>
  </w:style>
  <w:style w:type="paragraph" w:styleId="Heading9">
    <w:name w:val="heading 9"/>
    <w:basedOn w:val="Heading8"/>
    <w:next w:val="Normal"/>
    <w:qFormat/>
    <w:rsid w:val="002B30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B307C"/>
    <w:pPr>
      <w:spacing w:before="180"/>
      <w:ind w:left="2693" w:hanging="2693"/>
    </w:pPr>
    <w:rPr>
      <w:b/>
    </w:rPr>
  </w:style>
  <w:style w:type="paragraph" w:styleId="TOC1">
    <w:name w:val="toc 1"/>
    <w:semiHidden/>
    <w:rsid w:val="002B307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2B307C"/>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2B307C"/>
    <w:pPr>
      <w:ind w:left="1701" w:hanging="1701"/>
    </w:pPr>
  </w:style>
  <w:style w:type="paragraph" w:styleId="TOC4">
    <w:name w:val="toc 4"/>
    <w:basedOn w:val="TOC3"/>
    <w:semiHidden/>
    <w:rsid w:val="002B307C"/>
    <w:pPr>
      <w:ind w:left="1418" w:hanging="1418"/>
    </w:pPr>
  </w:style>
  <w:style w:type="paragraph" w:styleId="TOC3">
    <w:name w:val="toc 3"/>
    <w:basedOn w:val="TOC2"/>
    <w:semiHidden/>
    <w:rsid w:val="002B307C"/>
    <w:pPr>
      <w:ind w:left="1134" w:hanging="1134"/>
    </w:pPr>
  </w:style>
  <w:style w:type="paragraph" w:styleId="TOC2">
    <w:name w:val="toc 2"/>
    <w:basedOn w:val="TOC1"/>
    <w:semiHidden/>
    <w:rsid w:val="002B307C"/>
    <w:pPr>
      <w:keepNext w:val="0"/>
      <w:spacing w:before="0"/>
      <w:ind w:left="851" w:hanging="851"/>
    </w:pPr>
    <w:rPr>
      <w:sz w:val="20"/>
    </w:rPr>
  </w:style>
  <w:style w:type="paragraph" w:styleId="Index2">
    <w:name w:val="index 2"/>
    <w:basedOn w:val="Index1"/>
    <w:semiHidden/>
    <w:rsid w:val="002B307C"/>
    <w:pPr>
      <w:ind w:left="284"/>
    </w:pPr>
  </w:style>
  <w:style w:type="paragraph" w:styleId="Index1">
    <w:name w:val="index 1"/>
    <w:basedOn w:val="Normal"/>
    <w:semiHidden/>
    <w:rsid w:val="002B307C"/>
    <w:pPr>
      <w:keepLines/>
      <w:spacing w:after="0"/>
    </w:pPr>
  </w:style>
  <w:style w:type="paragraph" w:customStyle="1" w:styleId="ZH">
    <w:name w:val="ZH"/>
    <w:rsid w:val="002B307C"/>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2B307C"/>
    <w:pPr>
      <w:outlineLvl w:val="9"/>
    </w:pPr>
  </w:style>
  <w:style w:type="paragraph" w:styleId="ListNumber2">
    <w:name w:val="List Number 2"/>
    <w:basedOn w:val="ListNumber"/>
    <w:rsid w:val="002B307C"/>
    <w:pPr>
      <w:ind w:left="851"/>
    </w:pPr>
  </w:style>
  <w:style w:type="paragraph" w:styleId="Header">
    <w:name w:val="header"/>
    <w:rsid w:val="002B307C"/>
    <w:pPr>
      <w:widowControl w:val="0"/>
    </w:pPr>
    <w:rPr>
      <w:rFonts w:ascii="Arial" w:hAnsi="Arial"/>
      <w:b/>
      <w:noProof/>
      <w:sz w:val="18"/>
      <w:lang w:eastAsia="en-US"/>
    </w:rPr>
  </w:style>
  <w:style w:type="character" w:styleId="FootnoteReference">
    <w:name w:val="footnote reference"/>
    <w:semiHidden/>
    <w:rsid w:val="002B307C"/>
    <w:rPr>
      <w:b/>
      <w:position w:val="6"/>
      <w:sz w:val="16"/>
    </w:rPr>
  </w:style>
  <w:style w:type="paragraph" w:styleId="FootnoteText">
    <w:name w:val="footnote text"/>
    <w:basedOn w:val="Normal"/>
    <w:semiHidden/>
    <w:rsid w:val="002B307C"/>
    <w:pPr>
      <w:keepLines/>
      <w:spacing w:after="0"/>
      <w:ind w:left="454" w:hanging="454"/>
    </w:pPr>
    <w:rPr>
      <w:sz w:val="16"/>
    </w:rPr>
  </w:style>
  <w:style w:type="paragraph" w:customStyle="1" w:styleId="TAH">
    <w:name w:val="TAH"/>
    <w:basedOn w:val="TAC"/>
    <w:link w:val="TAHChar"/>
    <w:rsid w:val="002B307C"/>
    <w:rPr>
      <w:b/>
    </w:rPr>
  </w:style>
  <w:style w:type="paragraph" w:customStyle="1" w:styleId="TAC">
    <w:name w:val="TAC"/>
    <w:basedOn w:val="TAL"/>
    <w:link w:val="TACChar"/>
    <w:rsid w:val="002B307C"/>
    <w:pPr>
      <w:jc w:val="center"/>
    </w:pPr>
  </w:style>
  <w:style w:type="paragraph" w:customStyle="1" w:styleId="TF">
    <w:name w:val="TF"/>
    <w:basedOn w:val="TH"/>
    <w:rsid w:val="002B307C"/>
    <w:pPr>
      <w:keepNext w:val="0"/>
      <w:spacing w:before="0" w:after="240"/>
    </w:pPr>
  </w:style>
  <w:style w:type="paragraph" w:customStyle="1" w:styleId="NO">
    <w:name w:val="NO"/>
    <w:basedOn w:val="Normal"/>
    <w:link w:val="NOChar"/>
    <w:rsid w:val="002B307C"/>
    <w:pPr>
      <w:keepLines/>
      <w:ind w:left="1135" w:hanging="851"/>
    </w:pPr>
  </w:style>
  <w:style w:type="paragraph" w:styleId="TOC9">
    <w:name w:val="toc 9"/>
    <w:basedOn w:val="TOC8"/>
    <w:semiHidden/>
    <w:rsid w:val="002B307C"/>
    <w:pPr>
      <w:ind w:left="1418" w:hanging="1418"/>
    </w:pPr>
  </w:style>
  <w:style w:type="paragraph" w:customStyle="1" w:styleId="EX">
    <w:name w:val="EX"/>
    <w:basedOn w:val="Normal"/>
    <w:rsid w:val="002B307C"/>
    <w:pPr>
      <w:keepLines/>
      <w:ind w:left="1702" w:hanging="1418"/>
    </w:pPr>
  </w:style>
  <w:style w:type="paragraph" w:customStyle="1" w:styleId="FP">
    <w:name w:val="FP"/>
    <w:basedOn w:val="Normal"/>
    <w:rsid w:val="002B307C"/>
    <w:pPr>
      <w:spacing w:after="0"/>
    </w:pPr>
  </w:style>
  <w:style w:type="character" w:customStyle="1" w:styleId="EditorsNoteChar">
    <w:name w:val="Editor's Note Char"/>
    <w:aliases w:val="EN Char,Editor's Note Char1"/>
    <w:link w:val="EditorsNote"/>
    <w:locked/>
    <w:rsid w:val="003F211A"/>
    <w:rPr>
      <w:rFonts w:ascii="Times New Roman" w:hAnsi="Times New Roman"/>
      <w:color w:val="FF0000"/>
      <w:lang w:val="en-GB" w:eastAsia="en-US"/>
    </w:rPr>
  </w:style>
  <w:style w:type="paragraph" w:customStyle="1" w:styleId="NW">
    <w:name w:val="NW"/>
    <w:basedOn w:val="NO"/>
    <w:rsid w:val="002B307C"/>
    <w:pPr>
      <w:spacing w:after="0"/>
    </w:pPr>
  </w:style>
  <w:style w:type="paragraph" w:customStyle="1" w:styleId="EW">
    <w:name w:val="EW"/>
    <w:basedOn w:val="EX"/>
    <w:rsid w:val="002B307C"/>
    <w:pPr>
      <w:spacing w:after="0"/>
    </w:pPr>
  </w:style>
  <w:style w:type="paragraph" w:styleId="TOC6">
    <w:name w:val="toc 6"/>
    <w:basedOn w:val="TOC5"/>
    <w:next w:val="Normal"/>
    <w:semiHidden/>
    <w:rsid w:val="002B307C"/>
    <w:pPr>
      <w:ind w:left="1985" w:hanging="1985"/>
    </w:pPr>
  </w:style>
  <w:style w:type="paragraph" w:styleId="TOC7">
    <w:name w:val="toc 7"/>
    <w:basedOn w:val="TOC6"/>
    <w:next w:val="Normal"/>
    <w:semiHidden/>
    <w:rsid w:val="002B307C"/>
    <w:pPr>
      <w:ind w:left="2268" w:hanging="2268"/>
    </w:pPr>
  </w:style>
  <w:style w:type="paragraph" w:styleId="ListBullet2">
    <w:name w:val="List Bullet 2"/>
    <w:basedOn w:val="ListBullet"/>
    <w:rsid w:val="002B307C"/>
    <w:pPr>
      <w:ind w:left="851"/>
    </w:pPr>
  </w:style>
  <w:style w:type="paragraph" w:styleId="ListBullet3">
    <w:name w:val="List Bullet 3"/>
    <w:basedOn w:val="ListBullet2"/>
    <w:rsid w:val="002B307C"/>
    <w:pPr>
      <w:ind w:left="1135"/>
    </w:pPr>
  </w:style>
  <w:style w:type="paragraph" w:styleId="ListNumber">
    <w:name w:val="List Number"/>
    <w:basedOn w:val="List"/>
    <w:rsid w:val="002B307C"/>
  </w:style>
  <w:style w:type="paragraph" w:customStyle="1" w:styleId="EQ">
    <w:name w:val="EQ"/>
    <w:basedOn w:val="Normal"/>
    <w:next w:val="Normal"/>
    <w:rsid w:val="002B307C"/>
    <w:pPr>
      <w:keepLines/>
      <w:tabs>
        <w:tab w:val="center" w:pos="4536"/>
        <w:tab w:val="right" w:pos="9072"/>
      </w:tabs>
    </w:pPr>
    <w:rPr>
      <w:noProof/>
    </w:rPr>
  </w:style>
  <w:style w:type="paragraph" w:customStyle="1" w:styleId="TH">
    <w:name w:val="TH"/>
    <w:basedOn w:val="Normal"/>
    <w:link w:val="THChar"/>
    <w:rsid w:val="002B307C"/>
    <w:pPr>
      <w:keepNext/>
      <w:keepLines/>
      <w:spacing w:before="60"/>
      <w:jc w:val="center"/>
    </w:pPr>
    <w:rPr>
      <w:rFonts w:ascii="Arial" w:hAnsi="Arial"/>
      <w:b/>
    </w:rPr>
  </w:style>
  <w:style w:type="paragraph" w:customStyle="1" w:styleId="NF">
    <w:name w:val="NF"/>
    <w:basedOn w:val="NO"/>
    <w:rsid w:val="002B307C"/>
    <w:pPr>
      <w:keepNext/>
      <w:spacing w:after="0"/>
    </w:pPr>
    <w:rPr>
      <w:rFonts w:ascii="Arial" w:hAnsi="Arial"/>
      <w:sz w:val="18"/>
    </w:rPr>
  </w:style>
  <w:style w:type="paragraph" w:customStyle="1" w:styleId="PL">
    <w:name w:val="PL"/>
    <w:rsid w:val="002B3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B307C"/>
    <w:pPr>
      <w:jc w:val="right"/>
    </w:pPr>
  </w:style>
  <w:style w:type="paragraph" w:customStyle="1" w:styleId="H6">
    <w:name w:val="H6"/>
    <w:basedOn w:val="Heading5"/>
    <w:next w:val="Normal"/>
    <w:rsid w:val="002B307C"/>
    <w:pPr>
      <w:ind w:left="1985" w:hanging="1985"/>
      <w:outlineLvl w:val="9"/>
    </w:pPr>
    <w:rPr>
      <w:sz w:val="20"/>
    </w:rPr>
  </w:style>
  <w:style w:type="paragraph" w:customStyle="1" w:styleId="TAN">
    <w:name w:val="TAN"/>
    <w:basedOn w:val="TAL"/>
    <w:rsid w:val="002B307C"/>
    <w:pPr>
      <w:ind w:left="851" w:hanging="851"/>
    </w:pPr>
  </w:style>
  <w:style w:type="paragraph" w:customStyle="1" w:styleId="TAL">
    <w:name w:val="TAL"/>
    <w:basedOn w:val="Normal"/>
    <w:link w:val="TALChar"/>
    <w:rsid w:val="002B307C"/>
    <w:pPr>
      <w:keepNext/>
      <w:keepLines/>
      <w:spacing w:after="0"/>
    </w:pPr>
    <w:rPr>
      <w:rFonts w:ascii="Arial" w:hAnsi="Arial"/>
      <w:sz w:val="18"/>
    </w:rPr>
  </w:style>
  <w:style w:type="paragraph" w:customStyle="1" w:styleId="ZA">
    <w:name w:val="ZA"/>
    <w:rsid w:val="002B307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B307C"/>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2B307C"/>
    <w:pPr>
      <w:framePr w:wrap="notBeside" w:vAnchor="page" w:hAnchor="margin" w:y="15764"/>
      <w:widowControl w:val="0"/>
    </w:pPr>
    <w:rPr>
      <w:rFonts w:ascii="Arial" w:hAnsi="Arial"/>
      <w:noProof/>
      <w:sz w:val="32"/>
      <w:lang w:eastAsia="en-US"/>
    </w:rPr>
  </w:style>
  <w:style w:type="paragraph" w:customStyle="1" w:styleId="ZU">
    <w:name w:val="ZU"/>
    <w:rsid w:val="002B307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2B307C"/>
    <w:pPr>
      <w:framePr w:wrap="notBeside" w:y="16161"/>
    </w:pPr>
  </w:style>
  <w:style w:type="character" w:customStyle="1" w:styleId="ZGSM">
    <w:name w:val="ZGSM"/>
    <w:rsid w:val="002B307C"/>
  </w:style>
  <w:style w:type="paragraph" w:styleId="List2">
    <w:name w:val="List 2"/>
    <w:basedOn w:val="List"/>
    <w:rsid w:val="002B307C"/>
    <w:pPr>
      <w:ind w:left="851"/>
    </w:pPr>
  </w:style>
  <w:style w:type="paragraph" w:customStyle="1" w:styleId="ZG">
    <w:name w:val="ZG"/>
    <w:rsid w:val="002B307C"/>
    <w:pPr>
      <w:framePr w:wrap="notBeside" w:vAnchor="page" w:hAnchor="margin" w:xAlign="right" w:y="6805"/>
      <w:widowControl w:val="0"/>
      <w:jc w:val="right"/>
    </w:pPr>
    <w:rPr>
      <w:rFonts w:ascii="Arial" w:hAnsi="Arial"/>
      <w:noProof/>
      <w:lang w:eastAsia="en-US"/>
    </w:rPr>
  </w:style>
  <w:style w:type="paragraph" w:styleId="List3">
    <w:name w:val="List 3"/>
    <w:basedOn w:val="List2"/>
    <w:rsid w:val="002B307C"/>
    <w:pPr>
      <w:ind w:left="1135"/>
    </w:pPr>
  </w:style>
  <w:style w:type="paragraph" w:styleId="List4">
    <w:name w:val="List 4"/>
    <w:basedOn w:val="List3"/>
    <w:rsid w:val="002B307C"/>
    <w:pPr>
      <w:ind w:left="1418"/>
    </w:pPr>
  </w:style>
  <w:style w:type="paragraph" w:styleId="List5">
    <w:name w:val="List 5"/>
    <w:basedOn w:val="List4"/>
    <w:rsid w:val="002B307C"/>
    <w:pPr>
      <w:ind w:left="1702"/>
    </w:pPr>
  </w:style>
  <w:style w:type="paragraph" w:customStyle="1" w:styleId="EditorsNote">
    <w:name w:val="Editor's Note"/>
    <w:aliases w:val="EN"/>
    <w:basedOn w:val="NO"/>
    <w:link w:val="EditorsNoteChar"/>
    <w:rsid w:val="002B307C"/>
    <w:rPr>
      <w:color w:val="FF0000"/>
    </w:rPr>
  </w:style>
  <w:style w:type="paragraph" w:styleId="List">
    <w:name w:val="List"/>
    <w:basedOn w:val="Normal"/>
    <w:rsid w:val="002B307C"/>
    <w:pPr>
      <w:ind w:left="568" w:hanging="284"/>
    </w:pPr>
  </w:style>
  <w:style w:type="paragraph" w:styleId="ListBullet">
    <w:name w:val="List Bullet"/>
    <w:basedOn w:val="List"/>
    <w:rsid w:val="002B307C"/>
  </w:style>
  <w:style w:type="paragraph" w:styleId="ListBullet4">
    <w:name w:val="List Bullet 4"/>
    <w:basedOn w:val="ListBullet3"/>
    <w:rsid w:val="002B307C"/>
    <w:pPr>
      <w:ind w:left="1418"/>
    </w:pPr>
  </w:style>
  <w:style w:type="paragraph" w:styleId="ListBullet5">
    <w:name w:val="List Bullet 5"/>
    <w:basedOn w:val="ListBullet4"/>
    <w:rsid w:val="002B307C"/>
    <w:pPr>
      <w:ind w:left="1702"/>
    </w:pPr>
  </w:style>
  <w:style w:type="paragraph" w:customStyle="1" w:styleId="B1">
    <w:name w:val="B1"/>
    <w:basedOn w:val="List"/>
    <w:link w:val="B1Char"/>
    <w:rsid w:val="002B307C"/>
  </w:style>
  <w:style w:type="paragraph" w:customStyle="1" w:styleId="B2">
    <w:name w:val="B2"/>
    <w:basedOn w:val="List2"/>
    <w:rsid w:val="002B307C"/>
  </w:style>
  <w:style w:type="paragraph" w:customStyle="1" w:styleId="B3">
    <w:name w:val="B3"/>
    <w:basedOn w:val="List3"/>
    <w:rsid w:val="002B307C"/>
  </w:style>
  <w:style w:type="paragraph" w:customStyle="1" w:styleId="B4">
    <w:name w:val="B4"/>
    <w:basedOn w:val="List4"/>
    <w:rsid w:val="002B307C"/>
  </w:style>
  <w:style w:type="paragraph" w:customStyle="1" w:styleId="B5">
    <w:name w:val="B5"/>
    <w:basedOn w:val="List5"/>
    <w:rsid w:val="002B307C"/>
  </w:style>
  <w:style w:type="paragraph" w:styleId="Footer">
    <w:name w:val="footer"/>
    <w:basedOn w:val="Header"/>
    <w:rsid w:val="002B307C"/>
    <w:pPr>
      <w:jc w:val="center"/>
    </w:pPr>
    <w:rPr>
      <w:i/>
    </w:rPr>
  </w:style>
  <w:style w:type="paragraph" w:customStyle="1" w:styleId="ZTD">
    <w:name w:val="ZTD"/>
    <w:basedOn w:val="ZB"/>
    <w:rsid w:val="002B307C"/>
    <w:pPr>
      <w:framePr w:hRule="auto" w:wrap="notBeside" w:y="852"/>
    </w:pPr>
    <w:rPr>
      <w:i w:val="0"/>
      <w:sz w:val="40"/>
    </w:rPr>
  </w:style>
  <w:style w:type="paragraph" w:customStyle="1" w:styleId="CRCoverPage">
    <w:name w:val="CR Cover Page"/>
    <w:rsid w:val="002B307C"/>
    <w:pPr>
      <w:spacing w:after="120"/>
    </w:pPr>
    <w:rPr>
      <w:rFonts w:ascii="Arial" w:hAnsi="Arial"/>
      <w:lang w:eastAsia="en-US"/>
    </w:rPr>
  </w:style>
  <w:style w:type="paragraph" w:customStyle="1" w:styleId="tdoc-header">
    <w:name w:val="tdoc-header"/>
    <w:rsid w:val="002B307C"/>
    <w:rPr>
      <w:rFonts w:ascii="Arial" w:hAnsi="Arial"/>
      <w:noProof/>
      <w:sz w:val="24"/>
      <w:lang w:eastAsia="en-US"/>
    </w:rPr>
  </w:style>
  <w:style w:type="character" w:styleId="Hyperlink">
    <w:name w:val="Hyperlink"/>
    <w:rsid w:val="002B307C"/>
    <w:rPr>
      <w:color w:val="0000FF"/>
      <w:u w:val="single"/>
    </w:rPr>
  </w:style>
  <w:style w:type="character" w:styleId="CommentReference">
    <w:name w:val="annotation reference"/>
    <w:semiHidden/>
    <w:rsid w:val="002B307C"/>
    <w:rPr>
      <w:sz w:val="16"/>
    </w:rPr>
  </w:style>
  <w:style w:type="paragraph" w:styleId="CommentText">
    <w:name w:val="annotation text"/>
    <w:basedOn w:val="Normal"/>
    <w:semiHidden/>
    <w:rsid w:val="002B307C"/>
  </w:style>
  <w:style w:type="character" w:styleId="FollowedHyperlink">
    <w:name w:val="FollowedHyperlink"/>
    <w:rsid w:val="002B307C"/>
    <w:rPr>
      <w:color w:val="800080"/>
      <w:u w:val="single"/>
    </w:rPr>
  </w:style>
  <w:style w:type="paragraph" w:styleId="BalloonText">
    <w:name w:val="Balloon Text"/>
    <w:basedOn w:val="Normal"/>
    <w:semiHidden/>
    <w:rsid w:val="002B307C"/>
    <w:rPr>
      <w:rFonts w:ascii="Tahoma" w:hAnsi="Tahoma" w:cs="Tahoma"/>
      <w:sz w:val="16"/>
      <w:szCs w:val="16"/>
    </w:rPr>
  </w:style>
  <w:style w:type="paragraph" w:styleId="CommentSubject">
    <w:name w:val="annotation subject"/>
    <w:basedOn w:val="CommentText"/>
    <w:next w:val="CommentText"/>
    <w:semiHidden/>
    <w:rsid w:val="002B307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NOChar">
    <w:name w:val="NO Char"/>
    <w:link w:val="NO"/>
    <w:locked/>
    <w:rsid w:val="003F211A"/>
    <w:rPr>
      <w:rFonts w:ascii="Times New Roman" w:hAnsi="Times New Roman"/>
      <w:lang w:val="en-GB" w:eastAsia="en-US"/>
    </w:rPr>
  </w:style>
  <w:style w:type="character" w:customStyle="1" w:styleId="Heading5Char">
    <w:name w:val="Heading 5 Char"/>
    <w:link w:val="Heading5"/>
    <w:rsid w:val="003F211A"/>
    <w:rPr>
      <w:rFonts w:ascii="Arial" w:hAnsi="Arial"/>
      <w:sz w:val="22"/>
      <w:lang w:val="en-GB" w:eastAsia="en-US"/>
    </w:rPr>
  </w:style>
  <w:style w:type="character" w:customStyle="1" w:styleId="Heading3Char">
    <w:name w:val="Heading 3 Char"/>
    <w:link w:val="Heading3"/>
    <w:rsid w:val="007447D4"/>
    <w:rPr>
      <w:rFonts w:ascii="Arial" w:hAnsi="Arial"/>
      <w:sz w:val="28"/>
      <w:lang w:val="en-GB" w:eastAsia="en-US"/>
    </w:rPr>
  </w:style>
  <w:style w:type="character" w:customStyle="1" w:styleId="B1Char">
    <w:name w:val="B1 Char"/>
    <w:link w:val="B1"/>
    <w:locked/>
    <w:rsid w:val="00ED6374"/>
    <w:rPr>
      <w:rFonts w:ascii="Times New Roman" w:hAnsi="Times New Roman"/>
      <w:lang w:val="en-GB" w:eastAsia="en-US"/>
    </w:rPr>
  </w:style>
  <w:style w:type="paragraph" w:styleId="ListParagraph">
    <w:name w:val="List Paragraph"/>
    <w:basedOn w:val="Normal"/>
    <w:uiPriority w:val="34"/>
    <w:qFormat/>
    <w:rsid w:val="000A7A83"/>
    <w:pPr>
      <w:ind w:left="720"/>
      <w:contextualSpacing/>
    </w:p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1148</Words>
  <Characters>6651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ABS2@3GPP</cp:lastModifiedBy>
  <cp:revision>2</cp:revision>
  <cp:lastPrinted>1900-12-31T23:00:00Z</cp:lastPrinted>
  <dcterms:created xsi:type="dcterms:W3CDTF">2014-01-24T08:23:00Z</dcterms:created>
  <dcterms:modified xsi:type="dcterms:W3CDTF">2014-01-24T08:23:00Z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